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4BE7502D" w:rsidR="00434669" w:rsidRPr="00FA1CC3" w:rsidRDefault="00434669" w:rsidP="00FF286B">
      <w:pPr>
        <w:pStyle w:val="CRCoverPage"/>
        <w:tabs>
          <w:tab w:val="right" w:pos="9639"/>
        </w:tabs>
        <w:spacing w:after="0"/>
        <w:rPr>
          <w:b/>
          <w:i/>
          <w:sz w:val="28"/>
        </w:rPr>
      </w:pPr>
      <w:r w:rsidRPr="00FA1CC3">
        <w:rPr>
          <w:b/>
          <w:sz w:val="24"/>
        </w:rPr>
        <w:t>3GPP TSG-CT WG1 Meeting #13</w:t>
      </w:r>
      <w:r w:rsidR="00DB4AF5">
        <w:rPr>
          <w:b/>
          <w:sz w:val="24"/>
        </w:rPr>
        <w:t>6</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1937D7">
        <w:rPr>
          <w:b/>
          <w:sz w:val="24"/>
        </w:rPr>
        <w:t>3849</w:t>
      </w:r>
    </w:p>
    <w:p w14:paraId="51D55E20" w14:textId="0872C8C7" w:rsidR="00434669" w:rsidRPr="00FA1CC3" w:rsidRDefault="00434669" w:rsidP="00434669">
      <w:pPr>
        <w:pStyle w:val="CRCoverPage"/>
        <w:outlineLvl w:val="0"/>
        <w:rPr>
          <w:b/>
          <w:sz w:val="24"/>
        </w:rPr>
      </w:pPr>
      <w:bookmarkStart w:id="0" w:name="_GoBack"/>
      <w:bookmarkEnd w:id="0"/>
      <w:r w:rsidRPr="00FA1CC3">
        <w:rPr>
          <w:b/>
          <w:sz w:val="24"/>
        </w:rPr>
        <w:t xml:space="preserve">E-meeting, </w:t>
      </w:r>
      <w:r w:rsidR="00DB4AF5">
        <w:rPr>
          <w:b/>
          <w:sz w:val="24"/>
        </w:rPr>
        <w:t>12</w:t>
      </w:r>
      <w:r w:rsidR="000F4952" w:rsidRPr="000F4952">
        <w:rPr>
          <w:b/>
          <w:sz w:val="24"/>
          <w:vertAlign w:val="superscript"/>
        </w:rPr>
        <w:t>th</w:t>
      </w:r>
      <w:r w:rsidR="000F4952">
        <w:rPr>
          <w:b/>
          <w:sz w:val="24"/>
        </w:rPr>
        <w:t xml:space="preserve"> </w:t>
      </w:r>
      <w:r w:rsidRPr="00FA1CC3">
        <w:rPr>
          <w:b/>
          <w:sz w:val="24"/>
        </w:rPr>
        <w:t>-</w:t>
      </w:r>
      <w:r w:rsidR="00DB4AF5">
        <w:rPr>
          <w:b/>
          <w:sz w:val="24"/>
        </w:rPr>
        <w:t>20</w:t>
      </w:r>
      <w:r w:rsidR="000F4952" w:rsidRPr="000F4952">
        <w:rPr>
          <w:b/>
          <w:sz w:val="24"/>
          <w:vertAlign w:val="superscript"/>
        </w:rPr>
        <w:t>th</w:t>
      </w:r>
      <w:r w:rsidRPr="00FA1CC3">
        <w:rPr>
          <w:b/>
          <w:sz w:val="24"/>
        </w:rPr>
        <w:t xml:space="preserve"> </w:t>
      </w:r>
      <w:r w:rsidR="00DB4AF5">
        <w:rPr>
          <w:b/>
          <w:sz w:val="24"/>
        </w:rPr>
        <w:t>May</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F73EDE3" w:rsidR="001E41F3" w:rsidRPr="00FA1CC3" w:rsidRDefault="001937D7" w:rsidP="00547111">
            <w:pPr>
              <w:pStyle w:val="CRCoverPage"/>
              <w:spacing w:after="0"/>
            </w:pPr>
            <w:r>
              <w:rPr>
                <w:b/>
                <w:sz w:val="28"/>
              </w:rPr>
              <w:t>4418</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39D3A2A5" w:rsidR="001E41F3" w:rsidRPr="00FA1CC3" w:rsidRDefault="00DB4AF5"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7485B9A" w:rsidR="001E41F3" w:rsidRPr="00FA1CC3" w:rsidRDefault="0096231E">
            <w:pPr>
              <w:pStyle w:val="CRCoverPage"/>
              <w:spacing w:after="0"/>
              <w:jc w:val="center"/>
              <w:rPr>
                <w:sz w:val="28"/>
              </w:rPr>
            </w:pPr>
            <w:r>
              <w:rPr>
                <w:b/>
                <w:sz w:val="28"/>
              </w:rPr>
              <w:t>17.</w:t>
            </w:r>
            <w:r w:rsidR="008F21D6">
              <w:rPr>
                <w:b/>
                <w:sz w:val="28"/>
              </w:rPr>
              <w:t>6</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2FF97" w:rsidR="00F25D98" w:rsidRPr="00FA1CC3" w:rsidRDefault="00DB4AF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D9B4E1" w:rsidR="00F25D98" w:rsidRPr="00FA1CC3" w:rsidRDefault="00F25D98" w:rsidP="006B7716">
            <w:pPr>
              <w:pStyle w:val="CRCoverPage"/>
              <w:spacing w:after="0"/>
              <w:jc w:val="center"/>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5FB71446" w:rsidR="001E41F3" w:rsidRPr="00FA1CC3" w:rsidRDefault="00BD13A1">
            <w:pPr>
              <w:pStyle w:val="CRCoverPage"/>
              <w:spacing w:after="0"/>
              <w:ind w:left="100"/>
            </w:pPr>
            <w:r>
              <w:t>Clarify that t</w:t>
            </w:r>
            <w:r w:rsidRPr="00F93815">
              <w:t xml:space="preserve">he common NSSRG value restriction is only applicable for </w:t>
            </w:r>
            <w:r w:rsidR="00E7520C">
              <w:rPr>
                <w:rFonts w:hint="eastAsia"/>
                <w:lang w:eastAsia="zh-CN"/>
              </w:rPr>
              <w:t>one</w:t>
            </w:r>
            <w:r w:rsidR="00E7520C">
              <w:t xml:space="preserve"> </w:t>
            </w:r>
            <w:r w:rsidRPr="00F93815">
              <w:t>single registration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64E7BA0F" w:rsidR="001E41F3" w:rsidRPr="00FA1CC3" w:rsidRDefault="00F93815">
            <w:pPr>
              <w:pStyle w:val="CRCoverPage"/>
              <w:spacing w:after="0"/>
              <w:ind w:left="100"/>
            </w:pPr>
            <w:r>
              <w:rPr>
                <w:lang w:val="fr-FR"/>
              </w:rPr>
              <w:t>eNS_Ph2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9AA724A" w:rsidR="001E41F3" w:rsidRPr="00FA1CC3" w:rsidRDefault="00F81B0D">
            <w:pPr>
              <w:pStyle w:val="CRCoverPage"/>
              <w:spacing w:after="0"/>
              <w:ind w:left="100"/>
            </w:pPr>
            <w:r>
              <w:t>202</w:t>
            </w:r>
            <w:r w:rsidR="006B7716">
              <w:t>2</w:t>
            </w:r>
            <w:r>
              <w:t>-</w:t>
            </w:r>
            <w:r w:rsidR="006B7716">
              <w:t>0</w:t>
            </w:r>
            <w:r w:rsidR="0061122E">
              <w:t>4</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2DFEE24A" w:rsidR="001E41F3" w:rsidRPr="00FA1CC3" w:rsidRDefault="00F9381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24DA2B20" w14:textId="6102C6DB" w:rsidR="00BA6FD2" w:rsidRDefault="00B7034B" w:rsidP="00D155E7">
            <w:pPr>
              <w:pStyle w:val="CRCoverPage"/>
              <w:spacing w:after="0"/>
              <w:ind w:left="100"/>
            </w:pPr>
            <w:r>
              <w:t xml:space="preserve">As the discussion during CT1#135e, </w:t>
            </w:r>
            <w:r w:rsidR="00BA6FD2">
              <w:t xml:space="preserve">a question has been raised that </w:t>
            </w:r>
            <w:r>
              <w:t>whether th</w:t>
            </w:r>
            <w:r w:rsidR="00BA6FD2">
              <w:t>e</w:t>
            </w:r>
            <w:r>
              <w:t xml:space="preserve"> UE can use a completely new set of </w:t>
            </w:r>
            <w:r w:rsidR="00F93815">
              <w:t>S-</w:t>
            </w:r>
            <w:r>
              <w:t xml:space="preserve">NSSAI which has a different value from </w:t>
            </w:r>
            <w:r w:rsidR="00BA6FD2">
              <w:t xml:space="preserve">that </w:t>
            </w:r>
            <w:r>
              <w:t>the previous</w:t>
            </w:r>
            <w:r w:rsidR="00BA6FD2">
              <w:t xml:space="preserve"> registration used</w:t>
            </w:r>
            <w:r w:rsidR="00D155E7">
              <w:t>.</w:t>
            </w:r>
            <w:r w:rsidR="00BA6FD2">
              <w:t xml:space="preserve"> </w:t>
            </w:r>
          </w:p>
          <w:p w14:paraId="21D1A048" w14:textId="77777777" w:rsidR="00BA6FD2" w:rsidRDefault="00BA6FD2" w:rsidP="00D155E7">
            <w:pPr>
              <w:pStyle w:val="CRCoverPage"/>
              <w:spacing w:after="0"/>
              <w:ind w:left="100"/>
            </w:pPr>
          </w:p>
          <w:p w14:paraId="4253CD83" w14:textId="1ACB38DF" w:rsidR="00A8169D" w:rsidRDefault="00F93815" w:rsidP="00514124">
            <w:pPr>
              <w:pStyle w:val="CRCoverPage"/>
              <w:spacing w:after="0"/>
              <w:ind w:left="100"/>
              <w:rPr>
                <w:lang w:eastAsia="zh-CN"/>
              </w:rPr>
            </w:pPr>
            <w:r>
              <w:t>As per the current specification, the common</w:t>
            </w:r>
            <w:r w:rsidR="00BA6FD2">
              <w:t xml:space="preserve"> NSSRG value </w:t>
            </w:r>
            <w:r w:rsidR="00514124">
              <w:t>should be limited in the single registration and the UE can be a</w:t>
            </w:r>
            <w:r w:rsidR="00BA6FD2" w:rsidRPr="00BA6FD2">
              <w:rPr>
                <w:lang w:eastAsia="zh-CN"/>
              </w:rPr>
              <w:t>llow</w:t>
            </w:r>
            <w:r w:rsidR="00514124">
              <w:rPr>
                <w:lang w:eastAsia="zh-CN"/>
              </w:rPr>
              <w:t>ed</w:t>
            </w:r>
            <w:r w:rsidR="00BA6FD2" w:rsidRPr="00BA6FD2">
              <w:rPr>
                <w:lang w:eastAsia="zh-CN"/>
              </w:rPr>
              <w:t xml:space="preserve"> to use a whole new set of </w:t>
            </w:r>
            <w:r w:rsidR="00514124">
              <w:rPr>
                <w:lang w:eastAsia="zh-CN"/>
              </w:rPr>
              <w:t>S-NSSAI</w:t>
            </w:r>
            <w:r w:rsidR="00BA6FD2" w:rsidRPr="00BA6FD2">
              <w:rPr>
                <w:lang w:eastAsia="zh-CN"/>
              </w:rPr>
              <w:t xml:space="preserve"> without sharing the common NSSRG value with the previously requested </w:t>
            </w:r>
            <w:r w:rsidR="00514124">
              <w:rPr>
                <w:lang w:eastAsia="zh-CN"/>
              </w:rPr>
              <w:t>one</w:t>
            </w:r>
            <w:r w:rsidR="00BA6FD2" w:rsidRPr="00BA6FD2">
              <w:rPr>
                <w:lang w:eastAsia="zh-CN"/>
              </w:rPr>
              <w:t>.</w:t>
            </w:r>
            <w:r w:rsidR="00514124">
              <w:rPr>
                <w:lang w:eastAsia="zh-CN"/>
              </w:rPr>
              <w:t xml:space="preserve"> Otherwise, the common NSSRG value restriction will become that o</w:t>
            </w:r>
            <w:r w:rsidR="00514124" w:rsidRPr="00514124">
              <w:rPr>
                <w:lang w:eastAsia="zh-CN"/>
              </w:rPr>
              <w:t xml:space="preserve">ne chain leads to </w:t>
            </w:r>
            <w:r w:rsidR="00514124">
              <w:rPr>
                <w:lang w:eastAsia="zh-CN"/>
              </w:rPr>
              <w:t>the next</w:t>
            </w:r>
            <w:r w:rsidR="00BA6FD2" w:rsidRPr="00BA6FD2">
              <w:rPr>
                <w:lang w:eastAsia="zh-CN"/>
              </w:rPr>
              <w:t>.</w:t>
            </w:r>
            <w:r w:rsidR="00514124">
              <w:rPr>
                <w:lang w:eastAsia="zh-CN"/>
              </w:rPr>
              <w:t xml:space="preserve"> As a consequence, the UE will lose </w:t>
            </w:r>
            <w:r>
              <w:rPr>
                <w:lang w:eastAsia="zh-CN"/>
              </w:rPr>
              <w:t xml:space="preserve">its </w:t>
            </w:r>
            <w:r w:rsidRPr="00F93815">
              <w:rPr>
                <w:lang w:eastAsia="zh-CN"/>
              </w:rPr>
              <w:t>flexibility</w:t>
            </w:r>
            <w:r>
              <w:rPr>
                <w:lang w:eastAsia="zh-CN"/>
              </w:rPr>
              <w:t xml:space="preserve"> </w:t>
            </w:r>
            <w:r w:rsidR="00514124">
              <w:rPr>
                <w:lang w:eastAsia="zh-CN"/>
              </w:rPr>
              <w:t xml:space="preserve">to choose a new set of </w:t>
            </w:r>
            <w:r>
              <w:rPr>
                <w:lang w:eastAsia="zh-CN"/>
              </w:rPr>
              <w:t>S-NSSAI in the requested NSSAI.</w:t>
            </w:r>
          </w:p>
          <w:p w14:paraId="4AB1CFBA" w14:textId="16331FB3" w:rsidR="00BA6FD2" w:rsidRPr="00443806" w:rsidRDefault="00BA6FD2" w:rsidP="00D155E7">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2682A5D4" w14:textId="0D91B054" w:rsidR="007C3242" w:rsidRDefault="00F93815" w:rsidP="00F93815">
            <w:pPr>
              <w:pStyle w:val="CRCoverPage"/>
              <w:spacing w:after="0"/>
              <w:ind w:left="100"/>
            </w:pPr>
            <w:r>
              <w:t xml:space="preserve">Add a NOTE to clarify that </w:t>
            </w:r>
            <w:r w:rsidR="00BD13A1">
              <w:t>t</w:t>
            </w:r>
            <w:r w:rsidRPr="00F93815">
              <w:t xml:space="preserve">he common NSSRG value restriction is only applicable for </w:t>
            </w:r>
            <w:r w:rsidR="00E7520C">
              <w:rPr>
                <w:rFonts w:hint="eastAsia"/>
                <w:lang w:eastAsia="zh-CN"/>
              </w:rPr>
              <w:t>one</w:t>
            </w:r>
            <w:r w:rsidR="00E7520C">
              <w:t xml:space="preserve"> </w:t>
            </w:r>
            <w:r w:rsidRPr="00F93815">
              <w:t>single registration.</w:t>
            </w:r>
          </w:p>
          <w:p w14:paraId="76C0712C" w14:textId="4C7458E2" w:rsidR="00F93815" w:rsidRPr="00FA1CC3" w:rsidRDefault="00F93815" w:rsidP="00F93815">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908C286" w:rsidR="00BC35C3" w:rsidRPr="00FA1CC3" w:rsidRDefault="00F93815" w:rsidP="00D155E7">
            <w:pPr>
              <w:pStyle w:val="CRCoverPage"/>
              <w:spacing w:after="0"/>
              <w:ind w:left="100"/>
            </w:pPr>
            <w:r>
              <w:t>The UE is restricted to use a new set of S-NSSAI in the requested NSSAI</w:t>
            </w:r>
            <w:r w:rsidR="00D155E7">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48219C42" w:rsidR="001E41F3" w:rsidRPr="00FA1CC3" w:rsidRDefault="00F93815">
            <w:pPr>
              <w:pStyle w:val="CRCoverPage"/>
              <w:spacing w:after="0"/>
              <w:ind w:left="100"/>
            </w:pPr>
            <w:r>
              <w:t>5.5.1.2.2, 5.5.1.3.2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418B92AE" w14:textId="77777777" w:rsidR="004B3A58" w:rsidRDefault="004B3A58" w:rsidP="004B3A58">
      <w:pPr>
        <w:pStyle w:val="50"/>
      </w:pPr>
      <w:bookmarkStart w:id="14" w:name="_Toc98753155"/>
      <w:bookmarkStart w:id="15" w:name="_Toc20232433"/>
      <w:bookmarkStart w:id="16" w:name="_Toc27746519"/>
      <w:bookmarkStart w:id="17" w:name="_Toc36212699"/>
      <w:bookmarkStart w:id="18" w:name="_Toc36656876"/>
      <w:bookmarkStart w:id="19" w:name="_Toc45286537"/>
      <w:bookmarkStart w:id="20" w:name="_Toc51947804"/>
      <w:bookmarkStart w:id="21" w:name="_Toc51948896"/>
      <w:bookmarkStart w:id="22" w:name="_Toc98753197"/>
      <w:bookmarkStart w:id="23" w:name="_Toc98754228"/>
      <w:bookmarkStart w:id="24" w:name="_Toc68203531"/>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98753461"/>
      <w:bookmarkStart w:id="33" w:name="_Toc20232685"/>
      <w:bookmarkStart w:id="34" w:name="_Toc27746787"/>
      <w:bookmarkStart w:id="35" w:name="_Toc36212969"/>
      <w:bookmarkStart w:id="36" w:name="_Toc36657146"/>
      <w:bookmarkStart w:id="37" w:name="_Toc45286810"/>
      <w:bookmarkStart w:id="38" w:name="_Toc51948079"/>
      <w:bookmarkStart w:id="39" w:name="_Toc51949171"/>
      <w:bookmarkStart w:id="40" w:name="_Toc98753471"/>
      <w:bookmarkStart w:id="41" w:name="_Toc98753204"/>
      <w:bookmarkStart w:id="42" w:name="_Toc98753459"/>
      <w:bookmarkStart w:id="43" w:name="_Toc51949159"/>
      <w:bookmarkStart w:id="44" w:name="_Toc51948067"/>
      <w:bookmarkStart w:id="45" w:name="_Toc45286798"/>
      <w:bookmarkStart w:id="46" w:name="_Toc36657134"/>
      <w:bookmarkStart w:id="47" w:name="_Toc36212957"/>
      <w:bookmarkStart w:id="48" w:name="_Toc27746775"/>
      <w:bookmarkStart w:id="49" w:name="_Toc20232673"/>
      <w:bookmarkStart w:id="50" w:name="_Toc98753424"/>
      <w:bookmarkStart w:id="51" w:name="_Toc22050948"/>
      <w:bookmarkStart w:id="52" w:name="_Toc26193011"/>
      <w:bookmarkStart w:id="53" w:name="_Toc26193083"/>
      <w:bookmarkStart w:id="54" w:name="_Toc35266486"/>
      <w:bookmarkStart w:id="55" w:name="_Toc43195245"/>
      <w:bookmarkStart w:id="56" w:name="_Toc45263999"/>
      <w:bookmarkStart w:id="57" w:name="_Toc92299341"/>
      <w:bookmarkStart w:id="58" w:name="_Toc99195655"/>
      <w:bookmarkStart w:id="59" w:name="_Toc91599047"/>
      <w:bookmarkStart w:id="60" w:name="_Toc82895579"/>
      <w:bookmarkStart w:id="61" w:name="_Toc51948901"/>
      <w:bookmarkStart w:id="62" w:name="_Toc51947809"/>
      <w:bookmarkStart w:id="63" w:name="_Toc45286542"/>
      <w:bookmarkStart w:id="64" w:name="_Toc36656881"/>
      <w:bookmarkStart w:id="65" w:name="_Toc36212704"/>
      <w:bookmarkStart w:id="66" w:name="_Toc27746524"/>
      <w:bookmarkStart w:id="67" w:name="_Toc20232438"/>
      <w:r>
        <w:t>5.5.1.2.2</w:t>
      </w:r>
      <w:r>
        <w:tab/>
        <w:t>Initial registration</w:t>
      </w:r>
      <w:r w:rsidRPr="00390C51">
        <w:t xml:space="preserve"> </w:t>
      </w:r>
      <w:r w:rsidRPr="003168A2">
        <w:t>initiation</w:t>
      </w:r>
    </w:p>
    <w:p w14:paraId="2286FC72" w14:textId="77777777" w:rsidR="004B3A58" w:rsidRPr="003168A2" w:rsidRDefault="004B3A58" w:rsidP="004B3A5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F8F7616" w14:textId="77777777" w:rsidR="004B3A58" w:rsidRPr="003168A2" w:rsidRDefault="004B3A58" w:rsidP="004B3A58">
      <w:pPr>
        <w:pStyle w:val="B1"/>
      </w:pPr>
      <w:r>
        <w:t>a)</w:t>
      </w:r>
      <w:r w:rsidRPr="003168A2">
        <w:tab/>
      </w:r>
      <w:r>
        <w:t xml:space="preserve">when the UE performs initial registration </w:t>
      </w:r>
      <w:r w:rsidRPr="003168A2">
        <w:t xml:space="preserve">for </w:t>
      </w:r>
      <w:r>
        <w:t>5G</w:t>
      </w:r>
      <w:r w:rsidRPr="003168A2">
        <w:t>S services;</w:t>
      </w:r>
    </w:p>
    <w:p w14:paraId="2DB1E736" w14:textId="77777777" w:rsidR="004B3A58" w:rsidRDefault="004B3A58" w:rsidP="004B3A58">
      <w:pPr>
        <w:pStyle w:val="B1"/>
        <w:rPr>
          <w:rFonts w:eastAsia="Malgun Gothic"/>
        </w:rPr>
      </w:pPr>
      <w:r>
        <w:t>b)</w:t>
      </w:r>
      <w:r>
        <w:tab/>
        <w:t>when the UE performs initial registration for emergency services</w:t>
      </w:r>
      <w:r>
        <w:rPr>
          <w:rFonts w:eastAsia="Malgun Gothic"/>
        </w:rPr>
        <w:t>;</w:t>
      </w:r>
    </w:p>
    <w:p w14:paraId="1CFFC575" w14:textId="77777777" w:rsidR="004B3A58" w:rsidRDefault="004B3A58" w:rsidP="004B3A58">
      <w:pPr>
        <w:pStyle w:val="B1"/>
      </w:pPr>
      <w:r>
        <w:rPr>
          <w:rFonts w:eastAsia="Malgun Gothic"/>
        </w:rPr>
        <w:t>c)</w:t>
      </w:r>
      <w:r>
        <w:rPr>
          <w:rFonts w:eastAsia="Malgun Gothic"/>
        </w:rPr>
        <w:tab/>
        <w:t>when the UE performs initial registration for SMS over NAS;</w:t>
      </w:r>
    </w:p>
    <w:p w14:paraId="1B46CDE2" w14:textId="77777777" w:rsidR="004B3A58" w:rsidRDefault="004B3A58" w:rsidP="004B3A58">
      <w:pPr>
        <w:pStyle w:val="B1"/>
      </w:pPr>
      <w:r>
        <w:t>d)</w:t>
      </w:r>
      <w:r>
        <w:rPr>
          <w:rFonts w:eastAsia="Malgun Gothic"/>
        </w:rPr>
        <w:tab/>
      </w:r>
      <w:r>
        <w:t>when the UE moves from GERAN to NG-RAN coverage or the UE moves from a UTRAN to NG-RAN coverage and the following applies:</w:t>
      </w:r>
    </w:p>
    <w:p w14:paraId="0655094F" w14:textId="77777777" w:rsidR="004B3A58" w:rsidRPr="001A121C" w:rsidRDefault="004B3A58" w:rsidP="004B3A58">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752C3A4" w14:textId="77777777" w:rsidR="004B3A58" w:rsidRDefault="004B3A58" w:rsidP="004B3A5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D2816F0" w14:textId="77777777" w:rsidR="004B3A58" w:rsidRDefault="004B3A58" w:rsidP="004B3A58">
      <w:pPr>
        <w:pStyle w:val="B1"/>
      </w:pPr>
      <w:r>
        <w:tab/>
        <w:t>and since then the UE did not perform a successful EPS attach or tracking area updating procedure in S1 mode or registration procedure in N1 mode;</w:t>
      </w:r>
    </w:p>
    <w:p w14:paraId="5604BD0B" w14:textId="77777777" w:rsidR="004B3A58" w:rsidRDefault="004B3A58" w:rsidP="004B3A58">
      <w:pPr>
        <w:pStyle w:val="B1"/>
        <w:rPr>
          <w:rFonts w:eastAsia="Malgun Gothic"/>
        </w:rPr>
      </w:pPr>
      <w:r>
        <w:t>e)</w:t>
      </w:r>
      <w:r>
        <w:tab/>
        <w:t>when the UE performs initial registration for onboarding services in SNPN</w:t>
      </w:r>
      <w:r>
        <w:rPr>
          <w:rFonts w:eastAsia="Malgun Gothic"/>
        </w:rPr>
        <w:t>; and</w:t>
      </w:r>
    </w:p>
    <w:p w14:paraId="0ED53042" w14:textId="77777777" w:rsidR="004B3A58" w:rsidRDefault="004B3A58" w:rsidP="004B3A58">
      <w:pPr>
        <w:pStyle w:val="B1"/>
        <w:rPr>
          <w:rFonts w:eastAsia="Malgun Gothic"/>
        </w:rPr>
      </w:pPr>
      <w:r>
        <w:t>f)</w:t>
      </w:r>
      <w:r>
        <w:tab/>
        <w:t>when the UE performs initial registration for disaster roaming services</w:t>
      </w:r>
      <w:r>
        <w:rPr>
          <w:rFonts w:eastAsia="Malgun Gothic"/>
        </w:rPr>
        <w:t>;</w:t>
      </w:r>
    </w:p>
    <w:p w14:paraId="23A8FE9D" w14:textId="77777777" w:rsidR="004B3A58" w:rsidRDefault="004B3A58" w:rsidP="004B3A58">
      <w:r>
        <w:t>with the following clarifications to initial registration for emergency services:</w:t>
      </w:r>
    </w:p>
    <w:p w14:paraId="253C8E13" w14:textId="77777777" w:rsidR="004B3A58" w:rsidRDefault="004B3A58" w:rsidP="004B3A5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F233BDB" w14:textId="77777777" w:rsidR="004B3A58" w:rsidRDefault="004B3A58" w:rsidP="004B3A5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5BC08F1" w14:textId="77777777" w:rsidR="004B3A58" w:rsidRDefault="004B3A58" w:rsidP="004B3A58">
      <w:pPr>
        <w:pStyle w:val="B1"/>
      </w:pPr>
      <w:r>
        <w:t>b)</w:t>
      </w:r>
      <w:r>
        <w:tab/>
        <w:t>the UE can only initiate an initial registration for emergency services over non-3GPP access if it cannot register for emergency services over 3GPP access.</w:t>
      </w:r>
    </w:p>
    <w:p w14:paraId="39AFCADC" w14:textId="77777777" w:rsidR="004B3A58" w:rsidRDefault="004B3A58" w:rsidP="004B3A5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8063470" w14:textId="77777777" w:rsidR="004B3A58" w:rsidRDefault="004B3A58" w:rsidP="004B3A58">
      <w:r>
        <w:t>During initial registration the UE handles the 5GS mobile identity IE in the following order:</w:t>
      </w:r>
    </w:p>
    <w:p w14:paraId="1116705A" w14:textId="77777777" w:rsidR="004B3A58" w:rsidRDefault="004B3A58" w:rsidP="004B3A58">
      <w:pPr>
        <w:pStyle w:val="B1"/>
      </w:pPr>
      <w:r w:rsidRPr="0092791D">
        <w:t>a)</w:t>
      </w:r>
      <w:r w:rsidRPr="0092791D">
        <w:tab/>
      </w:r>
      <w:r w:rsidRPr="0053498E">
        <w:t>if</w:t>
      </w:r>
      <w:r>
        <w:t>:</w:t>
      </w:r>
    </w:p>
    <w:p w14:paraId="24E0E0FF" w14:textId="77777777" w:rsidR="004B3A58" w:rsidRDefault="004B3A58" w:rsidP="004B3A58">
      <w:pPr>
        <w:pStyle w:val="B2"/>
      </w:pPr>
      <w:r>
        <w:t>1)</w:t>
      </w:r>
      <w:r>
        <w:tab/>
      </w:r>
      <w:r w:rsidRPr="0053498E">
        <w:t>the UE</w:t>
      </w:r>
      <w:r>
        <w:t>:</w:t>
      </w:r>
    </w:p>
    <w:p w14:paraId="6224683B" w14:textId="77777777" w:rsidR="004B3A58" w:rsidRDefault="004B3A58" w:rsidP="004B3A58">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9BF9838" w14:textId="77777777" w:rsidR="004B3A58" w:rsidRDefault="004B3A58" w:rsidP="004B3A58">
      <w:pPr>
        <w:pStyle w:val="B3"/>
      </w:pPr>
      <w:r>
        <w:t>ii)</w:t>
      </w:r>
      <w:r>
        <w:tab/>
      </w:r>
      <w:r w:rsidRPr="0053498E">
        <w:t>has received an "interworking without N26 interface not supported" indication from the network</w:t>
      </w:r>
      <w:r>
        <w:t>; and</w:t>
      </w:r>
    </w:p>
    <w:p w14:paraId="363F6EB1" w14:textId="77777777" w:rsidR="004B3A58" w:rsidRDefault="004B3A58" w:rsidP="004B3A58">
      <w:pPr>
        <w:pStyle w:val="B2"/>
      </w:pPr>
      <w:r>
        <w:t>2)</w:t>
      </w:r>
      <w:r>
        <w:tab/>
        <w:t>EPS security context and a valid native 4G-GUTI are available;</w:t>
      </w:r>
    </w:p>
    <w:p w14:paraId="3A8647AE" w14:textId="77777777" w:rsidR="004B3A58" w:rsidRPr="0053498E" w:rsidRDefault="004B3A58" w:rsidP="004B3A58">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C78ADB6" w14:textId="77777777" w:rsidR="004B3A58" w:rsidRPr="0053498E" w:rsidRDefault="004B3A58" w:rsidP="004B3A58">
      <w:pPr>
        <w:pStyle w:val="B1"/>
      </w:pPr>
      <w:r w:rsidRPr="0053498E">
        <w:tab/>
        <w:t>Additionally, if the UE holds a valid 5G</w:t>
      </w:r>
      <w:r w:rsidRPr="0053498E">
        <w:noBreakHyphen/>
        <w:t>GUTI, the UE shall include the 5G-GUTI in the Additional GUTI IE in the REGISTRATION REQUEST message in the following order:</w:t>
      </w:r>
    </w:p>
    <w:p w14:paraId="4CACEE3E" w14:textId="77777777" w:rsidR="004B3A58" w:rsidRPr="0053498E" w:rsidRDefault="004B3A58" w:rsidP="004B3A58">
      <w:pPr>
        <w:pStyle w:val="B2"/>
      </w:pPr>
      <w:r w:rsidRPr="0053498E">
        <w:t>1)</w:t>
      </w:r>
      <w:r w:rsidRPr="0053498E">
        <w:tab/>
        <w:t>a valid 5G-GUTI that was previously assigned by the same PLMN with which the UE is performing the registration, if available;</w:t>
      </w:r>
    </w:p>
    <w:p w14:paraId="213C932C" w14:textId="77777777" w:rsidR="004B3A58" w:rsidRPr="0053498E" w:rsidRDefault="004B3A58" w:rsidP="004B3A58">
      <w:pPr>
        <w:pStyle w:val="B2"/>
      </w:pPr>
      <w:r w:rsidRPr="0053498E">
        <w:t>2)</w:t>
      </w:r>
      <w:r w:rsidRPr="0053498E">
        <w:tab/>
        <w:t>a valid 5G-GUTI that was previously assigned by an equivalent PLMN, if available; and</w:t>
      </w:r>
    </w:p>
    <w:p w14:paraId="2BE6BFE0" w14:textId="77777777" w:rsidR="004B3A58" w:rsidRPr="00CF661E" w:rsidRDefault="004B3A58" w:rsidP="004B3A58">
      <w:pPr>
        <w:pStyle w:val="B2"/>
      </w:pPr>
      <w:r w:rsidRPr="0053498E">
        <w:lastRenderedPageBreak/>
        <w:t>3)</w:t>
      </w:r>
      <w:r w:rsidRPr="0053498E">
        <w:tab/>
        <w:t>a valid 5G-GUTI that was previously assigned by any other PLMN, if available;</w:t>
      </w:r>
    </w:p>
    <w:p w14:paraId="4E5BB364" w14:textId="77777777" w:rsidR="004B3A58" w:rsidRDefault="004B3A58" w:rsidP="004B3A58">
      <w:pPr>
        <w:pStyle w:val="B1"/>
      </w:pPr>
      <w:r w:rsidRPr="0092791D">
        <w:t>b</w:t>
      </w:r>
      <w:r>
        <w:t>)</w:t>
      </w:r>
      <w:r>
        <w:tab/>
        <w:t>if:</w:t>
      </w:r>
    </w:p>
    <w:p w14:paraId="2EFDD3F4" w14:textId="77777777" w:rsidR="004B3A58" w:rsidRDefault="004B3A58" w:rsidP="004B3A5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AB8FC33" w14:textId="77777777" w:rsidR="004B3A58" w:rsidRDefault="004B3A58" w:rsidP="004B3A5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5B01216" w14:textId="77777777" w:rsidR="004B3A58" w:rsidRDefault="004B3A58" w:rsidP="004B3A5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EB29C80" w14:textId="77777777" w:rsidR="004B3A58" w:rsidRDefault="004B3A58" w:rsidP="004B3A58">
      <w:pPr>
        <w:pStyle w:val="B1"/>
      </w:pPr>
      <w:r w:rsidRPr="0092791D">
        <w:t>d</w:t>
      </w:r>
      <w:r>
        <w:t>)</w:t>
      </w:r>
      <w:r>
        <w:tab/>
        <w:t>if:</w:t>
      </w:r>
    </w:p>
    <w:p w14:paraId="352AB16B" w14:textId="77777777" w:rsidR="004B3A58" w:rsidRDefault="004B3A58" w:rsidP="004B3A5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1E52452" w14:textId="77777777" w:rsidR="004B3A58" w:rsidRDefault="004B3A58" w:rsidP="004B3A5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EAF3E73" w14:textId="77777777" w:rsidR="004B3A58" w:rsidRDefault="004B3A58" w:rsidP="004B3A5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3FB8163" w14:textId="77777777" w:rsidR="004B3A58" w:rsidRDefault="004B3A58" w:rsidP="004B3A5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29FBB56" w14:textId="77777777" w:rsidR="004B3A58" w:rsidRDefault="004B3A58" w:rsidP="004B3A5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4E29C33" w14:textId="77777777" w:rsidR="004B3A58" w:rsidRPr="000C6DE8" w:rsidRDefault="004B3A58" w:rsidP="004B3A5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48F0EB8" w14:textId="77777777" w:rsidR="004B3A58" w:rsidRDefault="004B3A58" w:rsidP="004B3A5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F34798B" w14:textId="77777777" w:rsidR="004B3A58" w:rsidRDefault="004B3A58" w:rsidP="004B3A5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B279506" w14:textId="77777777" w:rsidR="004B3A58" w:rsidRDefault="004B3A58" w:rsidP="004B3A58">
      <w:pPr>
        <w:pStyle w:val="NO"/>
      </w:pPr>
      <w:r>
        <w:t>NOTE 3:</w:t>
      </w:r>
      <w:r>
        <w:tab/>
      </w:r>
      <w:r w:rsidRPr="001E1604">
        <w:t>The value of the 5GMM registration status included by the UE in the UE status IE is not used by the AMF</w:t>
      </w:r>
      <w:r>
        <w:t>.</w:t>
      </w:r>
    </w:p>
    <w:p w14:paraId="688CE49D" w14:textId="77777777" w:rsidR="004B3A58" w:rsidRDefault="004B3A58" w:rsidP="004B3A5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2B485C" w14:textId="77777777" w:rsidR="004B3A58" w:rsidRPr="002F5226" w:rsidRDefault="004B3A58" w:rsidP="004B3A5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783A56D" w14:textId="77777777" w:rsidR="004B3A58" w:rsidRPr="00FE320E" w:rsidRDefault="004B3A58" w:rsidP="004B3A5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06DFC53" w14:textId="77777777" w:rsidR="004B3A58" w:rsidRDefault="004B3A58" w:rsidP="004B3A58">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675C711" w14:textId="77777777" w:rsidR="004B3A58" w:rsidRDefault="004B3A58" w:rsidP="004B3A5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F6284BB" w14:textId="77777777" w:rsidR="004B3A58" w:rsidRPr="00216B0A" w:rsidRDefault="004B3A58" w:rsidP="004B3A5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18AE48F" w14:textId="77777777" w:rsidR="004B3A58" w:rsidRDefault="004B3A58" w:rsidP="004B3A5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86F07B5" w14:textId="77777777" w:rsidR="004B3A58" w:rsidRDefault="004B3A58" w:rsidP="004B3A5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68788B8" w14:textId="77777777" w:rsidR="004B3A58" w:rsidRPr="00216B0A" w:rsidRDefault="004B3A58" w:rsidP="004B3A58">
      <w:pPr>
        <w:pStyle w:val="B1"/>
      </w:pPr>
      <w:r>
        <w:t>-</w:t>
      </w:r>
      <w:r>
        <w:tab/>
        <w:t>to indicate a request for LADN information by not including any LADN DNN value in the LADN indication IE.</w:t>
      </w:r>
    </w:p>
    <w:p w14:paraId="6894A5C7" w14:textId="77777777" w:rsidR="004B3A58" w:rsidRPr="00FC30B0" w:rsidRDefault="004B3A58" w:rsidP="004B3A5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9A8A035" w14:textId="77777777" w:rsidR="004B3A58" w:rsidRPr="006741C2" w:rsidRDefault="004B3A58" w:rsidP="004B3A5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516CDB9" w14:textId="77777777" w:rsidR="004B3A58" w:rsidRPr="006741C2" w:rsidRDefault="004B3A58" w:rsidP="004B3A5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16DEFC17" w14:textId="77777777" w:rsidR="004B3A58" w:rsidRPr="006741C2" w:rsidRDefault="004B3A58" w:rsidP="004B3A5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379B595" w14:textId="77777777" w:rsidR="004B3A58" w:rsidRDefault="004B3A58" w:rsidP="004B3A58">
      <w:r>
        <w:t>If the UE has neither allowed NSSAI for the current PLMN nor configured NSSAI for the current PLMN and has a default configured NSSAI, the UE shall:</w:t>
      </w:r>
    </w:p>
    <w:p w14:paraId="6F37C395" w14:textId="77777777" w:rsidR="004B3A58" w:rsidRDefault="004B3A58" w:rsidP="004B3A58">
      <w:pPr>
        <w:pStyle w:val="B1"/>
      </w:pPr>
      <w:r>
        <w:t>a)</w:t>
      </w:r>
      <w:r>
        <w:tab/>
        <w:t>include the S-NSSAI(s) in the Requested NSSAI IE of the REGISTRATION REQUEST message using the default configured NSSAI; and</w:t>
      </w:r>
    </w:p>
    <w:p w14:paraId="49571CA5" w14:textId="77777777" w:rsidR="004B3A58" w:rsidRDefault="004B3A58" w:rsidP="004B3A5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DF2C6FA" w14:textId="77777777" w:rsidR="004B3A58" w:rsidRDefault="004B3A58" w:rsidP="004B3A58">
      <w:r>
        <w:t>If the UE has no allowed NSSAI for the current PLMN, no configured NSSAI for the current PLMN, and no default configured NSSAI, the UE shall not include a requested NSSAI in the REGISTRATION REQUEST message.</w:t>
      </w:r>
    </w:p>
    <w:p w14:paraId="55C820E9" w14:textId="77777777" w:rsidR="004B3A58" w:rsidRDefault="004B3A58" w:rsidP="004B3A5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9A37E68" w14:textId="2AED0FE0" w:rsidR="004B3A58" w:rsidRDefault="004B3A58" w:rsidP="004B3A58">
      <w:pPr>
        <w:rPr>
          <w:ins w:id="68" w:author="vivo, Hank" w:date="2022-05-04T23:41:00Z"/>
        </w:rPr>
      </w:pPr>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386DCDD" w14:textId="6A4F98F1" w:rsidR="00CD22C0" w:rsidRPr="00EC66BC" w:rsidRDefault="00B7034B" w:rsidP="00B7034B">
      <w:pPr>
        <w:pStyle w:val="NO"/>
      </w:pPr>
      <w:ins w:id="69" w:author="vivo, Hank" w:date="2022-05-04T23:47:00Z">
        <w:r>
          <w:t>NOTE</w:t>
        </w:r>
        <w:r w:rsidRPr="00524D8A">
          <w:t> </w:t>
        </w:r>
        <w:r>
          <w:t>X:</w:t>
        </w:r>
        <w:r>
          <w:tab/>
          <w:t xml:space="preserve">The common NSSRG value restriction is only applicable for </w:t>
        </w:r>
      </w:ins>
      <w:ins w:id="70" w:author="vivo, Hank" w:date="2022-05-05T13:09:00Z">
        <w:r w:rsidR="00C703C3">
          <w:t xml:space="preserve">one </w:t>
        </w:r>
      </w:ins>
      <w:ins w:id="71" w:author="vivo, Hank" w:date="2022-05-04T23:47:00Z">
        <w:r>
          <w:t>single registration. When the UE initiates a complete</w:t>
        </w:r>
      </w:ins>
      <w:ins w:id="72" w:author="vivo, Hank" w:date="2022-05-05T18:52:00Z">
        <w:r w:rsidR="00942E3C">
          <w:t>ly</w:t>
        </w:r>
      </w:ins>
      <w:ins w:id="73" w:author="vivo, Hank" w:date="2022-05-04T23:47:00Z">
        <w:r>
          <w:t xml:space="preserve"> new registration, the UE can include the S-NSSAI(s) which has a</w:t>
        </w:r>
      </w:ins>
      <w:ins w:id="74" w:author="vivo, Hank" w:date="2022-05-05T18:52:00Z">
        <w:r w:rsidR="00942E3C">
          <w:t>n</w:t>
        </w:r>
      </w:ins>
      <w:ins w:id="75" w:author="vivo, Hank" w:date="2022-05-04T23:47:00Z">
        <w:r>
          <w:t xml:space="preserve"> NSSRG value different from that </w:t>
        </w:r>
      </w:ins>
      <w:ins w:id="76" w:author="vivo, Hank" w:date="2022-05-05T13:09:00Z">
        <w:r w:rsidR="00C703C3">
          <w:t xml:space="preserve">in </w:t>
        </w:r>
      </w:ins>
      <w:ins w:id="77" w:author="vivo, Hank" w:date="2022-05-04T23:47:00Z">
        <w:r>
          <w:t>the previous registration.</w:t>
        </w:r>
      </w:ins>
    </w:p>
    <w:p w14:paraId="10354DFA" w14:textId="77777777" w:rsidR="004B3A58" w:rsidRDefault="004B3A58" w:rsidP="004B3A58">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7FD1C67" w14:textId="77777777" w:rsidR="004B3A58" w:rsidRDefault="004B3A58" w:rsidP="004B3A58">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37782D" w14:textId="77777777" w:rsidR="004B3A58" w:rsidRDefault="004B3A58" w:rsidP="004B3A5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F0A519C" w14:textId="77777777" w:rsidR="004B3A58" w:rsidRDefault="004B3A58" w:rsidP="004B3A5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9E97982" w14:textId="77777777" w:rsidR="004B3A58" w:rsidRPr="0072225D" w:rsidRDefault="004B3A58" w:rsidP="004B3A58">
      <w:pPr>
        <w:pStyle w:val="NO"/>
      </w:pPr>
      <w:r>
        <w:t>NOTE 7:</w:t>
      </w:r>
      <w:r>
        <w:tab/>
        <w:t>The number of S-NSSAI(s) included in the requested NSSAI cannot exceed eight.</w:t>
      </w:r>
    </w:p>
    <w:p w14:paraId="2CE72DAB" w14:textId="77777777" w:rsidR="004B3A58" w:rsidRDefault="004B3A58" w:rsidP="004B3A5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BCFD0DD" w14:textId="77777777" w:rsidR="004B3A58" w:rsidRDefault="004B3A58" w:rsidP="004B3A5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E8C7CA9" w14:textId="77777777" w:rsidR="004B3A58" w:rsidRPr="007A070B" w:rsidRDefault="004B3A58" w:rsidP="004B3A58">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5E973915" w14:textId="77777777" w:rsidR="004B3A58" w:rsidRDefault="004B3A58" w:rsidP="004B3A58">
      <w:pPr>
        <w:rPr>
          <w:rFonts w:eastAsia="Malgun Gothic"/>
        </w:rPr>
      </w:pPr>
      <w:r>
        <w:rPr>
          <w:rFonts w:eastAsia="Malgun Gothic"/>
        </w:rPr>
        <w:t>If the UE supports S1 mode, the UE shall:</w:t>
      </w:r>
    </w:p>
    <w:p w14:paraId="6A75C4BA" w14:textId="77777777" w:rsidR="004B3A58" w:rsidRDefault="004B3A58" w:rsidP="004B3A5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308F534" w14:textId="77777777" w:rsidR="004B3A58" w:rsidRDefault="004B3A58" w:rsidP="004B3A5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9B3995E" w14:textId="77777777" w:rsidR="004B3A58" w:rsidRDefault="004B3A58" w:rsidP="004B3A5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A0F7DF3" w14:textId="77777777" w:rsidR="004B3A58" w:rsidRDefault="004B3A58" w:rsidP="004B3A5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F5F7BBE" w14:textId="77777777" w:rsidR="004B3A58" w:rsidRDefault="004B3A58" w:rsidP="004B3A5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1ADECB" w14:textId="77777777" w:rsidR="004B3A58" w:rsidRPr="00CC0C94" w:rsidRDefault="004B3A58" w:rsidP="004B3A5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AE2097B" w14:textId="77777777" w:rsidR="004B3A58" w:rsidRPr="00CC0C94" w:rsidRDefault="004B3A58" w:rsidP="004B3A5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C92978F" w14:textId="77777777" w:rsidR="004B3A58" w:rsidRDefault="004B3A58" w:rsidP="004B3A5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ECD4E19" w14:textId="77777777" w:rsidR="004B3A58" w:rsidRDefault="004B3A58" w:rsidP="004B3A5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539E661" w14:textId="77777777" w:rsidR="004B3A58" w:rsidRPr="004B11B4" w:rsidRDefault="004B3A58" w:rsidP="004B3A5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947F426" w14:textId="77777777" w:rsidR="004B3A58" w:rsidRPr="00FE320E" w:rsidRDefault="004B3A58" w:rsidP="004B3A58">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86E38A3" w14:textId="77777777" w:rsidR="004B3A58" w:rsidRPr="00FE320E" w:rsidRDefault="004B3A58" w:rsidP="004B3A5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77F8F17" w14:textId="77777777" w:rsidR="004B3A58" w:rsidRDefault="004B3A58" w:rsidP="004B3A5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3A1694D" w14:textId="77777777" w:rsidR="004B3A58" w:rsidRPr="00FE320E" w:rsidRDefault="004B3A58" w:rsidP="004B3A58">
      <w:r>
        <w:t>If the UE supports CAG feature, the UE shall set the CAG bit to "CAG Supported</w:t>
      </w:r>
      <w:r w:rsidRPr="00CC0C94">
        <w:t>"</w:t>
      </w:r>
      <w:r>
        <w:t xml:space="preserve"> in the 5GMM capability IE of the REGISTRATION REQUEST message.</w:t>
      </w:r>
    </w:p>
    <w:p w14:paraId="1251AA3C" w14:textId="77777777" w:rsidR="004B3A58" w:rsidRPr="00FE320E" w:rsidRDefault="004B3A58" w:rsidP="004B3A5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1FC6BA1" w14:textId="77777777" w:rsidR="004B3A58" w:rsidRDefault="004B3A58" w:rsidP="004B3A58">
      <w:r>
        <w:t>When the UE is not in NB-N1 mode, if the UE supports RACS, the UE shall:</w:t>
      </w:r>
    </w:p>
    <w:p w14:paraId="2BB9E34B" w14:textId="77777777" w:rsidR="004B3A58" w:rsidRDefault="004B3A58" w:rsidP="004B3A5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5518BFD" w14:textId="77777777" w:rsidR="004B3A58" w:rsidRDefault="004B3A58" w:rsidP="004B3A5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743748" w14:textId="77777777" w:rsidR="004B3A58" w:rsidRDefault="004B3A58" w:rsidP="004B3A58">
      <w:pPr>
        <w:pStyle w:val="B1"/>
      </w:pPr>
      <w:r>
        <w:t>c)</w:t>
      </w:r>
      <w:r>
        <w:tab/>
        <w:t>if the UE:</w:t>
      </w:r>
    </w:p>
    <w:p w14:paraId="2979C536" w14:textId="77777777" w:rsidR="004B3A58" w:rsidRDefault="004B3A58" w:rsidP="004B3A58">
      <w:pPr>
        <w:pStyle w:val="B2"/>
      </w:pPr>
      <w:r>
        <w:t>1)</w:t>
      </w:r>
      <w:r>
        <w:tab/>
        <w:t>does not have an applicable network-assigned UE radio capability ID for the current UE radio configuration in the selected PLMN or SNPN; and</w:t>
      </w:r>
    </w:p>
    <w:p w14:paraId="3F8F6C6D" w14:textId="77777777" w:rsidR="004B3A58" w:rsidRDefault="004B3A58" w:rsidP="004B3A58">
      <w:pPr>
        <w:pStyle w:val="B2"/>
      </w:pPr>
      <w:r>
        <w:t>2)</w:t>
      </w:r>
      <w:r>
        <w:tab/>
        <w:t>has an applicable manufacturer-assigned UE radio capability ID for the current UE radio configuration,</w:t>
      </w:r>
    </w:p>
    <w:p w14:paraId="7C3F7A32" w14:textId="77777777" w:rsidR="004B3A58" w:rsidRDefault="004B3A58" w:rsidP="004B3A58">
      <w:pPr>
        <w:pStyle w:val="B1"/>
      </w:pPr>
      <w:r>
        <w:tab/>
        <w:t>include the applicable manufacturer-assigned UE radio capability ID in the UE radio capability ID IE of the REGISTRATION REQUEST message.</w:t>
      </w:r>
    </w:p>
    <w:p w14:paraId="2A3FBFE2" w14:textId="77777777" w:rsidR="004B3A58" w:rsidRDefault="004B3A58" w:rsidP="004B3A5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AB11458" w14:textId="77777777" w:rsidR="004B3A58" w:rsidRPr="00135ED1" w:rsidRDefault="004B3A58" w:rsidP="004B3A58">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26666C9B" w14:textId="77777777" w:rsidR="004B3A58" w:rsidRPr="003A3943" w:rsidRDefault="004B3A58" w:rsidP="004B3A5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2613AB8" w14:textId="77777777" w:rsidR="004B3A58" w:rsidRPr="00FC4707" w:rsidRDefault="004B3A58" w:rsidP="004B3A5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7167877" w14:textId="77777777" w:rsidR="004B3A58" w:rsidRDefault="004B3A58" w:rsidP="004B3A58">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4183BFB" w14:textId="77777777" w:rsidR="004B3A58" w:rsidRDefault="004B3A58" w:rsidP="004B3A5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0C1E25A" w14:textId="77777777" w:rsidR="004B3A58" w:rsidRDefault="004B3A58" w:rsidP="004B3A5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w:t>
      </w:r>
      <w:r w:rsidRPr="002376F7">
        <w:lastRenderedPageBreak/>
        <w:t>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9156C30" w14:textId="77777777" w:rsidR="004B3A58" w:rsidRPr="00AB3E8E" w:rsidRDefault="004B3A58" w:rsidP="004B3A5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5E450F2" w14:textId="77777777" w:rsidR="004B3A58" w:rsidRPr="00AB3E8E" w:rsidRDefault="004B3A58" w:rsidP="004B3A5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3020FC9" w14:textId="77777777" w:rsidR="004B3A58" w:rsidRDefault="004B3A58" w:rsidP="004B3A58">
      <w:r>
        <w:t>The UE shall set the ER-NSSAI bit to "Extended rejected NSSAI supported" in the 5GMM capability IE of the REGISTRATION REQUEST message.</w:t>
      </w:r>
    </w:p>
    <w:p w14:paraId="21244A85" w14:textId="77777777" w:rsidR="004B3A58" w:rsidRPr="00EC66BC" w:rsidRDefault="004B3A58" w:rsidP="004B3A58">
      <w:r w:rsidRPr="00EC66BC">
        <w:t>If the UE supports the NSSRG, then the UE shall set the NSSRG bit to "NSSRG supported" in the 5GMM capability IE of the REGISTRATION REQUEST message.</w:t>
      </w:r>
    </w:p>
    <w:p w14:paraId="084B8226" w14:textId="77777777" w:rsidR="004B3A58" w:rsidRDefault="004B3A58" w:rsidP="004B3A5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3CC9743" w14:textId="77777777" w:rsidR="004B3A58" w:rsidRDefault="004B3A58" w:rsidP="004B3A5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AD3CCAA" w14:textId="77777777" w:rsidR="004B3A58" w:rsidRDefault="004B3A58" w:rsidP="004B3A58">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A5F821A" w14:textId="77777777" w:rsidR="004B3A58" w:rsidRPr="00D461ED" w:rsidRDefault="004B3A58" w:rsidP="004B3A5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D0F1276" w14:textId="77777777" w:rsidR="004B3A58" w:rsidRPr="00CC0C94" w:rsidRDefault="004B3A58" w:rsidP="004B3A5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6440BBC" w14:textId="77777777" w:rsidR="004B3A58" w:rsidRPr="00CC0C94" w:rsidRDefault="004B3A58" w:rsidP="004B3A5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B832774" w14:textId="77777777" w:rsidR="004B3A58" w:rsidRDefault="004B3A58" w:rsidP="004B3A58">
      <w:r w:rsidRPr="00D461ED">
        <w:t xml:space="preserve">If the </w:t>
      </w:r>
      <w:r>
        <w:t>MUSIM UE</w:t>
      </w:r>
      <w:r w:rsidRPr="00D461ED">
        <w:t xml:space="preserve"> </w:t>
      </w:r>
      <w:r>
        <w:t>sets:</w:t>
      </w:r>
    </w:p>
    <w:p w14:paraId="518D6628" w14:textId="77777777" w:rsidR="004B3A58" w:rsidRDefault="004B3A58" w:rsidP="004B3A58">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3894DE47" w14:textId="77777777" w:rsidR="004B3A58" w:rsidRDefault="004B3A58" w:rsidP="004B3A5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2202A27" w14:textId="77777777" w:rsidR="004B3A58" w:rsidRDefault="004B3A58" w:rsidP="004B3A58">
      <w:pPr>
        <w:pStyle w:val="B1"/>
      </w:pPr>
      <w:r>
        <w:t>-</w:t>
      </w:r>
      <w:r>
        <w:tab/>
        <w:t>both of them;</w:t>
      </w:r>
    </w:p>
    <w:p w14:paraId="66FDE445" w14:textId="77777777" w:rsidR="004B3A58" w:rsidRDefault="004B3A58" w:rsidP="004B3A5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52B1D8F" w14:textId="77777777" w:rsidR="004B3A58" w:rsidRDefault="004B3A58" w:rsidP="004B3A58">
      <w:r>
        <w:t>If the UE supports MINT, the UE shall set the MINT bit to "MINT supported</w:t>
      </w:r>
      <w:r w:rsidRPr="00CC0C94">
        <w:t>"</w:t>
      </w:r>
      <w:r>
        <w:t xml:space="preserve"> in the 5GMM capability IE of the REGISTRATION REQUEST message.</w:t>
      </w:r>
    </w:p>
    <w:p w14:paraId="5219BF67" w14:textId="77777777" w:rsidR="004B3A58" w:rsidRDefault="004B3A58" w:rsidP="004B3A58">
      <w:r>
        <w:t>If the UE initiates the registration procedure for disaster roaming services and:</w:t>
      </w:r>
    </w:p>
    <w:p w14:paraId="40D0C50F" w14:textId="77777777" w:rsidR="004B3A58" w:rsidRDefault="004B3A58" w:rsidP="004B3A58">
      <w:pPr>
        <w:pStyle w:val="B1"/>
      </w:pPr>
      <w:r>
        <w:t>a)</w:t>
      </w:r>
      <w:r>
        <w:tab/>
        <w:t>the PLMN with disaster condition is the HPLMN and:</w:t>
      </w:r>
    </w:p>
    <w:p w14:paraId="2424A6D8" w14:textId="77777777" w:rsidR="004B3A58" w:rsidRDefault="004B3A58" w:rsidP="004B3A5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D217081" w14:textId="77777777" w:rsidR="004B3A58" w:rsidRDefault="004B3A58" w:rsidP="004B3A5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6E5DC00" w14:textId="77777777" w:rsidR="004B3A58" w:rsidRDefault="004B3A58" w:rsidP="004B3A58">
      <w:pPr>
        <w:pStyle w:val="B1"/>
      </w:pPr>
      <w:r>
        <w:t>b)</w:t>
      </w:r>
      <w:r>
        <w:tab/>
        <w:t>the PLMN with disaster condition is not the HPLMN and:</w:t>
      </w:r>
    </w:p>
    <w:p w14:paraId="6B35F5B7" w14:textId="77777777" w:rsidR="004B3A58" w:rsidRDefault="004B3A58" w:rsidP="004B3A5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020684B" w14:textId="77777777" w:rsidR="004B3A58" w:rsidRDefault="004B3A58" w:rsidP="004B3A5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64DADA2" w14:textId="77777777" w:rsidR="004B3A58" w:rsidRDefault="004B3A58" w:rsidP="004B3A58">
      <w:r>
        <w:t>then the UE shall include in the REGISTRATION REQUEST message the PLMN with disaster condition IE indicating the PLMN with disaster condition.</w:t>
      </w:r>
    </w:p>
    <w:p w14:paraId="2D0AF605" w14:textId="77777777" w:rsidR="004B3A58" w:rsidRDefault="004B3A58" w:rsidP="004B3A58">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88CF350" w14:textId="77777777" w:rsidR="004B3A58" w:rsidRDefault="004B3A58" w:rsidP="004B3A5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25F0134" w14:textId="77777777" w:rsidR="004B3A58" w:rsidRDefault="004B3A58" w:rsidP="004B3A58">
      <w:pPr>
        <w:pStyle w:val="TH"/>
      </w:pPr>
      <w:r>
        <w:object w:dxaOrig="9541" w:dyaOrig="8460" w14:anchorId="7D22F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6.15pt" o:ole="">
            <v:imagedata r:id="rId18" o:title=""/>
          </v:shape>
          <o:OLEObject Type="Embed" ProgID="Visio.Drawing.15" ShapeID="_x0000_i1025" DrawAspect="Content" ObjectID="_1713282461" r:id="rId19"/>
        </w:object>
      </w:r>
    </w:p>
    <w:p w14:paraId="41BE0A1F" w14:textId="6BA12B52" w:rsidR="004B3A58" w:rsidRDefault="004B3A58" w:rsidP="004B3A5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157B0D4" w14:textId="3A04F44F" w:rsidR="004B3A58" w:rsidRPr="000F4952" w:rsidRDefault="004B3A58" w:rsidP="004B3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D193D" w14:textId="77777777" w:rsidR="00CD22C0" w:rsidRDefault="00CD22C0" w:rsidP="00CD22C0">
      <w:pPr>
        <w:pStyle w:val="50"/>
      </w:pPr>
      <w:bookmarkStart w:id="78" w:name="_Toc20232683"/>
      <w:bookmarkStart w:id="79" w:name="_Toc27746785"/>
      <w:bookmarkStart w:id="80" w:name="_Toc36212967"/>
      <w:bookmarkStart w:id="81" w:name="_Toc36657144"/>
      <w:bookmarkStart w:id="82" w:name="_Toc45286808"/>
      <w:bookmarkStart w:id="83" w:name="_Toc51948077"/>
      <w:bookmarkStart w:id="84" w:name="_Toc51949169"/>
      <w:bookmarkStart w:id="85" w:name="_Toc98753469"/>
      <w:r>
        <w:t>5.5.1.3.2</w:t>
      </w:r>
      <w:r>
        <w:tab/>
        <w:t>Mobility and periodic registration update initiation</w:t>
      </w:r>
      <w:bookmarkEnd w:id="78"/>
      <w:bookmarkEnd w:id="79"/>
      <w:bookmarkEnd w:id="80"/>
      <w:bookmarkEnd w:id="81"/>
      <w:bookmarkEnd w:id="82"/>
      <w:bookmarkEnd w:id="83"/>
      <w:bookmarkEnd w:id="84"/>
      <w:bookmarkEnd w:id="85"/>
    </w:p>
    <w:p w14:paraId="069E2F1A" w14:textId="77777777" w:rsidR="00CD22C0" w:rsidRPr="003168A2" w:rsidRDefault="00CD22C0" w:rsidP="00CD22C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D81A82C" w14:textId="77777777" w:rsidR="00CD22C0" w:rsidRPr="003168A2" w:rsidRDefault="00CD22C0" w:rsidP="00CD22C0">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21D94DF" w14:textId="77777777" w:rsidR="00CD22C0" w:rsidRDefault="00CD22C0" w:rsidP="00CD22C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3E516A2" w14:textId="77777777" w:rsidR="00CD22C0" w:rsidRDefault="00CD22C0" w:rsidP="00CD22C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A24D26" w14:textId="77777777" w:rsidR="00CD22C0" w:rsidRDefault="00CD22C0" w:rsidP="00CD22C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B766DDE" w14:textId="77777777" w:rsidR="00CD22C0" w:rsidRPr="002B6F44" w:rsidRDefault="00CD22C0" w:rsidP="00CD22C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961A6ED" w14:textId="77777777" w:rsidR="00CD22C0" w:rsidRDefault="00CD22C0" w:rsidP="00CD22C0">
      <w:pPr>
        <w:pStyle w:val="B1"/>
      </w:pPr>
      <w:r>
        <w:t>e)</w:t>
      </w:r>
      <w:r w:rsidRPr="00CB6964">
        <w:tab/>
      </w:r>
      <w:r>
        <w:t>upon inter-system change from S1 mode to N1 mode and if the UE previously had initiated an attach procedure or a tracking area updating procedure when in S1 mode;</w:t>
      </w:r>
    </w:p>
    <w:p w14:paraId="124DC4AB" w14:textId="77777777" w:rsidR="00CD22C0" w:rsidRDefault="00CD22C0" w:rsidP="00CD22C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C7E7D2E" w14:textId="77777777" w:rsidR="00CD22C0" w:rsidRDefault="00CD22C0" w:rsidP="00CD22C0">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B953C3B" w14:textId="77777777" w:rsidR="00CD22C0" w:rsidRPr="00CB6964" w:rsidRDefault="00CD22C0" w:rsidP="00CD22C0">
      <w:pPr>
        <w:pStyle w:val="B1"/>
      </w:pPr>
      <w:r>
        <w:t>h)</w:t>
      </w:r>
      <w:r>
        <w:tab/>
      </w:r>
      <w:r w:rsidRPr="00026C79">
        <w:rPr>
          <w:lang w:val="en-US" w:eastAsia="ja-JP"/>
        </w:rPr>
        <w:t xml:space="preserve">when the UE's usage setting </w:t>
      </w:r>
      <w:r>
        <w:rPr>
          <w:lang w:val="en-US" w:eastAsia="ja-JP"/>
        </w:rPr>
        <w:t>changes;</w:t>
      </w:r>
    </w:p>
    <w:p w14:paraId="17347A34" w14:textId="77777777" w:rsidR="00CD22C0" w:rsidRDefault="00CD22C0" w:rsidP="00CD22C0">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5340DD67" w14:textId="77777777" w:rsidR="00CD22C0" w:rsidRDefault="00CD22C0" w:rsidP="00CD22C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A7AA150" w14:textId="77777777" w:rsidR="00CD22C0" w:rsidRPr="00735CAD" w:rsidRDefault="00CD22C0" w:rsidP="00CD22C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D8B85A7" w14:textId="77777777" w:rsidR="00CD22C0" w:rsidRDefault="00CD22C0" w:rsidP="00CD22C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C9340CA" w14:textId="77777777" w:rsidR="00CD22C0" w:rsidRPr="00735CAD" w:rsidRDefault="00CD22C0" w:rsidP="00CD22C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8297F84" w14:textId="77777777" w:rsidR="00CD22C0" w:rsidRPr="00735CAD" w:rsidRDefault="00CD22C0" w:rsidP="00CD22C0">
      <w:pPr>
        <w:pStyle w:val="B1"/>
      </w:pPr>
      <w:r>
        <w:t>n)</w:t>
      </w:r>
      <w:r>
        <w:tab/>
        <w:t>when the UE in 5GMM-IDLE mode changes the radio capability for NG-RAN or E-UTRAN;</w:t>
      </w:r>
    </w:p>
    <w:p w14:paraId="2B0DC7CA" w14:textId="77777777" w:rsidR="00CD22C0" w:rsidRPr="00504452" w:rsidRDefault="00CD22C0" w:rsidP="00CD22C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AB66C3F" w14:textId="77777777" w:rsidR="00CD22C0" w:rsidRDefault="00CD22C0" w:rsidP="00CD22C0">
      <w:pPr>
        <w:pStyle w:val="B1"/>
      </w:pPr>
      <w:r>
        <w:t>p</w:t>
      </w:r>
      <w:r w:rsidRPr="00504452">
        <w:rPr>
          <w:rFonts w:hint="eastAsia"/>
        </w:rPr>
        <w:t>)</w:t>
      </w:r>
      <w:r w:rsidRPr="00504452">
        <w:rPr>
          <w:rFonts w:hint="eastAsia"/>
        </w:rPr>
        <w:tab/>
      </w:r>
      <w:r>
        <w:t>void;</w:t>
      </w:r>
    </w:p>
    <w:p w14:paraId="53637AE3" w14:textId="77777777" w:rsidR="00CD22C0" w:rsidRPr="00504452" w:rsidRDefault="00CD22C0" w:rsidP="00CD22C0">
      <w:pPr>
        <w:pStyle w:val="B1"/>
      </w:pPr>
      <w:r>
        <w:t>q)</w:t>
      </w:r>
      <w:r>
        <w:tab/>
        <w:t>when the UE needs to request new LADN information;</w:t>
      </w:r>
    </w:p>
    <w:p w14:paraId="2A6E33AD" w14:textId="77777777" w:rsidR="00CD22C0" w:rsidRPr="00504452" w:rsidRDefault="00CD22C0" w:rsidP="00CD22C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0C14C30" w14:textId="77777777" w:rsidR="00CD22C0" w:rsidRPr="00504452" w:rsidRDefault="00CD22C0" w:rsidP="00CD22C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94AD31" w14:textId="77777777" w:rsidR="00CD22C0" w:rsidRDefault="00CD22C0" w:rsidP="00CD22C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CC5363F" w14:textId="77777777" w:rsidR="00CD22C0" w:rsidRDefault="00CD22C0" w:rsidP="00CD22C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4BEFC0F" w14:textId="77777777" w:rsidR="00CD22C0" w:rsidRPr="00504452" w:rsidRDefault="00CD22C0" w:rsidP="00CD22C0">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DD897E0" w14:textId="77777777" w:rsidR="00CD22C0" w:rsidRDefault="00CD22C0" w:rsidP="00CD22C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94750B5" w14:textId="77777777" w:rsidR="00CD22C0" w:rsidRPr="004B11B4" w:rsidRDefault="00CD22C0" w:rsidP="00CD22C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FEFEB9F" w14:textId="77777777" w:rsidR="00CD22C0" w:rsidRPr="004B11B4" w:rsidRDefault="00CD22C0" w:rsidP="00CD22C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22F11A0" w14:textId="77777777" w:rsidR="00CD22C0" w:rsidRPr="004B11B4" w:rsidRDefault="00CD22C0" w:rsidP="00CD22C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2C3D8F5" w14:textId="77777777" w:rsidR="00CD22C0" w:rsidRPr="004B11B4" w:rsidRDefault="00CD22C0" w:rsidP="00CD22C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E66DA77" w14:textId="77777777" w:rsidR="00CD22C0" w:rsidRPr="004B11B4" w:rsidRDefault="00CD22C0" w:rsidP="00CD22C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AD7C832" w14:textId="77777777" w:rsidR="00CD22C0" w:rsidRPr="00CC0C94" w:rsidRDefault="00CD22C0" w:rsidP="00CD22C0">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3280327" w14:textId="77777777" w:rsidR="00CD22C0" w:rsidRPr="00CC0C94" w:rsidRDefault="00CD22C0" w:rsidP="00CD22C0">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310DB29B" w14:textId="77777777" w:rsidR="00CD22C0" w:rsidRPr="00496914" w:rsidRDefault="00CD22C0" w:rsidP="00CD22C0">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589AA11" w14:textId="77777777" w:rsidR="00CD22C0" w:rsidRPr="00D74CA1" w:rsidRDefault="00CD22C0" w:rsidP="00CD22C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D4E4324" w14:textId="77777777" w:rsidR="00CD22C0" w:rsidRDefault="00CD22C0" w:rsidP="00CD22C0">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E728461" w14:textId="77777777" w:rsidR="00CD22C0" w:rsidRPr="00D74CA1" w:rsidRDefault="00CD22C0" w:rsidP="00CD22C0">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A4D884F" w14:textId="77777777" w:rsidR="00CD22C0" w:rsidRPr="002E1640" w:rsidRDefault="00CD22C0" w:rsidP="00CD22C0">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B72F6F8" w14:textId="77777777" w:rsidR="00CD22C0" w:rsidRPr="00504452" w:rsidRDefault="00CD22C0" w:rsidP="00CD22C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47971BE" w14:textId="77777777" w:rsidR="00CD22C0" w:rsidRPr="00D74CA1" w:rsidRDefault="00CD22C0" w:rsidP="00CD22C0">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86" w:name="_Hlk87985269"/>
      <w:r w:rsidRPr="00893B8B">
        <w:t>remove the paging restriction</w:t>
      </w:r>
      <w:bookmarkEnd w:id="86"/>
      <w:r>
        <w:t>; or</w:t>
      </w:r>
    </w:p>
    <w:p w14:paraId="220D6436" w14:textId="77777777" w:rsidR="00CD22C0" w:rsidRPr="00D74CA1" w:rsidRDefault="00CD22C0" w:rsidP="00CD22C0">
      <w:pPr>
        <w:pStyle w:val="B1"/>
        <w:rPr>
          <w:lang w:val="en-US" w:eastAsia="ko-KR"/>
        </w:rPr>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6CA2B74" w14:textId="77777777" w:rsidR="00CD22C0" w:rsidRDefault="00CD22C0" w:rsidP="00CD22C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4F1F80D" w14:textId="77777777" w:rsidR="00CD22C0" w:rsidRDefault="00CD22C0" w:rsidP="00CD22C0">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1C5EEC1" w14:textId="77777777" w:rsidR="00CD22C0" w:rsidRDefault="00CD22C0" w:rsidP="00CD22C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1652865" w14:textId="77777777" w:rsidR="00CD22C0" w:rsidRDefault="00CD22C0" w:rsidP="00CD22C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0CB9311" w14:textId="77777777" w:rsidR="00CD22C0" w:rsidRDefault="00CD22C0" w:rsidP="00CD22C0">
      <w:pPr>
        <w:pStyle w:val="B1"/>
        <w:rPr>
          <w:rFonts w:eastAsia="Malgun Gothic"/>
        </w:rPr>
      </w:pPr>
      <w:r>
        <w:rPr>
          <w:rFonts w:eastAsia="Malgun Gothic"/>
        </w:rPr>
        <w:t>-</w:t>
      </w:r>
      <w:r>
        <w:rPr>
          <w:rFonts w:eastAsia="Malgun Gothic"/>
        </w:rPr>
        <w:tab/>
        <w:t>include the S1 UE network capability IE in the REGISTRATION REQUEST message; and</w:t>
      </w:r>
    </w:p>
    <w:p w14:paraId="2CD5CE11" w14:textId="77777777" w:rsidR="00CD22C0" w:rsidRDefault="00CD22C0" w:rsidP="00CD22C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14F2251" w14:textId="77777777" w:rsidR="00CD22C0" w:rsidRDefault="00CD22C0" w:rsidP="00CD22C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3E4437B" w14:textId="77777777" w:rsidR="00CD22C0" w:rsidRPr="00FE320E" w:rsidRDefault="00CD22C0" w:rsidP="00CD22C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FDBF85" w14:textId="77777777" w:rsidR="00CD22C0" w:rsidRDefault="00CD22C0" w:rsidP="00CD22C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FA91248" w14:textId="77777777" w:rsidR="00CD22C0" w:rsidRDefault="00CD22C0" w:rsidP="00CD22C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42F1A24" w14:textId="77777777" w:rsidR="00CD22C0" w:rsidRDefault="00CD22C0" w:rsidP="00CD22C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E0AA395" w14:textId="77777777" w:rsidR="00CD22C0" w:rsidRPr="0008719F" w:rsidRDefault="00CD22C0" w:rsidP="00CD22C0">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9325010" w14:textId="77777777" w:rsidR="00CD22C0" w:rsidRDefault="00CD22C0" w:rsidP="00CD22C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3653D9" w14:textId="77777777" w:rsidR="00CD22C0" w:rsidRDefault="00CD22C0" w:rsidP="00CD22C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13B841A" w14:textId="77777777" w:rsidR="00CD22C0" w:rsidRDefault="00CD22C0" w:rsidP="00CD22C0">
      <w:r>
        <w:t>If the UE supports CAG feature, the UE shall set the CAG bit to "CAG Supported</w:t>
      </w:r>
      <w:r w:rsidRPr="00CC0C94">
        <w:t>"</w:t>
      </w:r>
      <w:r>
        <w:t xml:space="preserve"> in the 5GMM capability IE of the REGISTRATION REQUEST message.</w:t>
      </w:r>
    </w:p>
    <w:p w14:paraId="63478BDF" w14:textId="77777777" w:rsidR="00CD22C0" w:rsidRPr="00FE320E" w:rsidRDefault="00CD22C0" w:rsidP="00CD22C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ACDCD38" w14:textId="77777777" w:rsidR="00CD22C0" w:rsidRPr="00AB3E8E" w:rsidRDefault="00CD22C0" w:rsidP="00CD22C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446AF2A" w14:textId="77777777" w:rsidR="00CD22C0" w:rsidRDefault="00CD22C0" w:rsidP="00CD22C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6BAC596" w14:textId="77777777" w:rsidR="00CD22C0" w:rsidRDefault="00CD22C0" w:rsidP="00CD22C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63AD17A" w14:textId="77777777" w:rsidR="00CD22C0" w:rsidRDefault="00CD22C0" w:rsidP="00CD22C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98301D3" w14:textId="77777777" w:rsidR="00CD22C0" w:rsidRPr="00BE237D" w:rsidRDefault="00CD22C0" w:rsidP="00CD22C0">
      <w:r w:rsidRPr="00BE237D">
        <w:t>If the UE no longer requires the use of SMS over NAS, then the UE shall include the 5GS update type IE in the REGISTRATION REQUEST message with the SMS requested bit set to "SMS over NAS not supported".</w:t>
      </w:r>
    </w:p>
    <w:p w14:paraId="01E9C097" w14:textId="77777777" w:rsidR="00CD22C0" w:rsidRDefault="00CD22C0" w:rsidP="00CD22C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F8E1886" w14:textId="77777777" w:rsidR="00CD22C0" w:rsidRDefault="00CD22C0" w:rsidP="00CD22C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94FCB51" w14:textId="77777777" w:rsidR="00CD22C0" w:rsidRDefault="00CD22C0" w:rsidP="00CD22C0">
      <w:r>
        <w:t xml:space="preserve">The UE shall handle the 5GS mobile identity IE in the REGISTRATION </w:t>
      </w:r>
      <w:r w:rsidRPr="003168A2">
        <w:t>REQUEST message</w:t>
      </w:r>
      <w:r>
        <w:t xml:space="preserve"> as follows:</w:t>
      </w:r>
    </w:p>
    <w:p w14:paraId="55378591" w14:textId="77777777" w:rsidR="00CD22C0" w:rsidRDefault="00CD22C0" w:rsidP="00CD22C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E0BECC8" w14:textId="77777777" w:rsidR="00CD22C0" w:rsidRDefault="00CD22C0" w:rsidP="00CD22C0">
      <w:pPr>
        <w:pStyle w:val="B2"/>
      </w:pPr>
      <w:r>
        <w:t>1)</w:t>
      </w:r>
      <w:r>
        <w:tab/>
        <w:t>a valid 5G-GUTI that was previously assigned by the same PLMN with which the UE is performing the registration, if available;</w:t>
      </w:r>
    </w:p>
    <w:p w14:paraId="3A879E15" w14:textId="77777777" w:rsidR="00CD22C0" w:rsidRDefault="00CD22C0" w:rsidP="00CD22C0">
      <w:pPr>
        <w:pStyle w:val="B2"/>
      </w:pPr>
      <w:r>
        <w:t>2)</w:t>
      </w:r>
      <w:r>
        <w:tab/>
        <w:t>a valid 5G-GUTI that was previously assigned by an equivalent PLMN, if available; and</w:t>
      </w:r>
    </w:p>
    <w:p w14:paraId="7FC854E8" w14:textId="77777777" w:rsidR="00CD22C0" w:rsidRDefault="00CD22C0" w:rsidP="00CD22C0">
      <w:pPr>
        <w:pStyle w:val="B2"/>
      </w:pPr>
      <w:r>
        <w:t>3)</w:t>
      </w:r>
      <w:r>
        <w:tab/>
        <w:t>a valid 5G-GUTI that was previously assigned by any other PLMN, if available; and</w:t>
      </w:r>
    </w:p>
    <w:p w14:paraId="436E3AD9" w14:textId="77777777" w:rsidR="00CD22C0" w:rsidRDefault="00CD22C0" w:rsidP="00CD22C0">
      <w:pPr>
        <w:pStyle w:val="NO"/>
      </w:pPr>
      <w:r>
        <w:t>NOTE 5:</w:t>
      </w:r>
      <w:r>
        <w:tab/>
        <w:t>The 5G-GUTI included in the Additional GUTI IE is a native 5G-GUTI.</w:t>
      </w:r>
    </w:p>
    <w:p w14:paraId="76D46654" w14:textId="77777777" w:rsidR="00CD22C0" w:rsidRDefault="00CD22C0" w:rsidP="00CD22C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D669A01" w14:textId="77777777" w:rsidR="00CD22C0" w:rsidRDefault="00CD22C0" w:rsidP="00CD22C0">
      <w:pPr>
        <w:pStyle w:val="B1"/>
      </w:pPr>
      <w:r>
        <w:lastRenderedPageBreak/>
        <w:tab/>
        <w:t>If the UE does not operate in SNPN access operation mode, holds two valid native 5G-GUTIs assigned by PLMNs and:</w:t>
      </w:r>
    </w:p>
    <w:p w14:paraId="742EEB02" w14:textId="77777777" w:rsidR="00CD22C0" w:rsidRDefault="00CD22C0" w:rsidP="00CD22C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6FA92FA" w14:textId="77777777" w:rsidR="00CD22C0" w:rsidRDefault="00CD22C0" w:rsidP="00CD22C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5E5665A" w14:textId="77777777" w:rsidR="00CD22C0" w:rsidRPr="00FE320E" w:rsidRDefault="00CD22C0" w:rsidP="00CD22C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C9442E5" w14:textId="77777777" w:rsidR="00CD22C0" w:rsidRDefault="00CD22C0" w:rsidP="00CD22C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ED70781" w14:textId="77777777" w:rsidR="00CD22C0" w:rsidRDefault="00CD22C0" w:rsidP="00CD22C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A47E889" w14:textId="77777777" w:rsidR="00CD22C0" w:rsidRDefault="00CD22C0" w:rsidP="00CD22C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B08F3C" w14:textId="77777777" w:rsidR="00CD22C0" w:rsidRDefault="00CD22C0" w:rsidP="00CD22C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773C4DE" w14:textId="77777777" w:rsidR="00CD22C0" w:rsidRDefault="00CD22C0" w:rsidP="00CD22C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F544AD8" w14:textId="77777777" w:rsidR="00CD22C0" w:rsidRPr="00216B0A" w:rsidRDefault="00CD22C0" w:rsidP="00CD22C0">
      <w:pPr>
        <w:pStyle w:val="B1"/>
      </w:pPr>
      <w:r>
        <w:t>-</w:t>
      </w:r>
      <w:r>
        <w:tab/>
      </w:r>
      <w:r w:rsidRPr="00977243">
        <w:t xml:space="preserve">to indicate a request for LADN information by </w:t>
      </w:r>
      <w:r>
        <w:t>not including any LADN DNN value in the LADN indication IE.</w:t>
      </w:r>
    </w:p>
    <w:p w14:paraId="0FC82447" w14:textId="77777777" w:rsidR="00CD22C0" w:rsidRDefault="00CD22C0" w:rsidP="00CD22C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C24692D" w14:textId="77777777" w:rsidR="00CD22C0" w:rsidRDefault="00CD22C0" w:rsidP="00CD22C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BE38B5B" w14:textId="77777777" w:rsidR="00CD22C0" w:rsidRDefault="00CD22C0" w:rsidP="00CD22C0">
      <w:pPr>
        <w:pStyle w:val="B1"/>
      </w:pPr>
      <w:r>
        <w:rPr>
          <w:rFonts w:hint="eastAsia"/>
          <w:lang w:eastAsia="zh-CN"/>
        </w:rPr>
        <w:t>-</w:t>
      </w:r>
      <w:r>
        <w:rPr>
          <w:rFonts w:hint="eastAsia"/>
          <w:lang w:eastAsia="zh-CN"/>
        </w:rPr>
        <w:tab/>
      </w:r>
      <w:r>
        <w:t>associated with the access type the REGISTRATION REQUEST message is sent over; and</w:t>
      </w:r>
    </w:p>
    <w:p w14:paraId="1366221D" w14:textId="77777777" w:rsidR="00CD22C0" w:rsidRDefault="00CD22C0" w:rsidP="00CD22C0">
      <w:pPr>
        <w:pStyle w:val="B1"/>
      </w:pPr>
      <w:r>
        <w:t>-</w:t>
      </w:r>
      <w:r>
        <w:tab/>
      </w:r>
      <w:r>
        <w:rPr>
          <w:rFonts w:hint="eastAsia"/>
        </w:rPr>
        <w:t>have pending user data to be sent</w:t>
      </w:r>
      <w:r>
        <w:t xml:space="preserve"> over user plane</w:t>
      </w:r>
      <w:r>
        <w:rPr>
          <w:rFonts w:hint="eastAsia"/>
        </w:rPr>
        <w:t>.</w:t>
      </w:r>
    </w:p>
    <w:p w14:paraId="50377658" w14:textId="77777777" w:rsidR="00CD22C0" w:rsidRPr="00D72B4E" w:rsidRDefault="00CD22C0" w:rsidP="00CD22C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AC3F691" w14:textId="77777777" w:rsidR="00CD22C0" w:rsidRDefault="00CD22C0" w:rsidP="00CD22C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D70865" w14:textId="77777777" w:rsidR="00CD22C0" w:rsidRDefault="00CD22C0" w:rsidP="00CD22C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669DDF0" w14:textId="77777777" w:rsidR="00CD22C0" w:rsidRDefault="00CD22C0" w:rsidP="00CD22C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6741276" w14:textId="77777777" w:rsidR="00CD22C0" w:rsidRDefault="00CD22C0" w:rsidP="00CD22C0">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DF4FD46" w14:textId="77777777" w:rsidR="00CD22C0" w:rsidRPr="00764B63" w:rsidRDefault="00CD22C0" w:rsidP="00CD22C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AA5606A" w14:textId="77777777" w:rsidR="00CD22C0" w:rsidRDefault="00CD22C0" w:rsidP="00CD22C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5709141" w14:textId="77777777" w:rsidR="00CD22C0" w:rsidRDefault="00CD22C0" w:rsidP="00CD22C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A816724" w14:textId="77777777" w:rsidR="00CD22C0" w:rsidRDefault="00CD22C0" w:rsidP="00CD22C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15ECC15" w14:textId="77777777" w:rsidR="00CD22C0" w:rsidRDefault="00CD22C0" w:rsidP="00CD22C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CC83325" w14:textId="77777777" w:rsidR="00CD22C0" w:rsidRDefault="00CD22C0" w:rsidP="00CD22C0">
      <w:pPr>
        <w:pStyle w:val="NO"/>
      </w:pPr>
      <w:r>
        <w:t>NOTE 7:</w:t>
      </w:r>
      <w:r>
        <w:tab/>
      </w:r>
      <w:r w:rsidRPr="001E1604">
        <w:t>The value of the 5GMM registration status included by the UE in the UE status IE is not used by the AMF</w:t>
      </w:r>
      <w:r>
        <w:t>.</w:t>
      </w:r>
    </w:p>
    <w:p w14:paraId="675EF366" w14:textId="77777777" w:rsidR="00CD22C0" w:rsidRDefault="00CD22C0" w:rsidP="00CD22C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0AC6B8B" w14:textId="77777777" w:rsidR="00CD22C0" w:rsidRDefault="00CD22C0" w:rsidP="00CD22C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1A68505" w14:textId="77777777" w:rsidR="00CD22C0" w:rsidRDefault="00CD22C0" w:rsidP="00CD22C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C49DC45" w14:textId="77777777" w:rsidR="00CD22C0" w:rsidRDefault="00CD22C0" w:rsidP="00CD22C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8941989" w14:textId="77777777" w:rsidR="00CD22C0" w:rsidRDefault="00CD22C0" w:rsidP="00CD22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4A467C7" w14:textId="77777777" w:rsidR="00CD22C0" w:rsidRDefault="00CD22C0" w:rsidP="00CD22C0">
      <w:pPr>
        <w:pStyle w:val="B1"/>
      </w:pPr>
      <w:r>
        <w:t>a)</w:t>
      </w:r>
      <w:r>
        <w:tab/>
        <w:t>is in NB-N1 mode and:</w:t>
      </w:r>
    </w:p>
    <w:p w14:paraId="322DE9F4" w14:textId="77777777" w:rsidR="00CD22C0" w:rsidRDefault="00CD22C0" w:rsidP="00CD22C0">
      <w:pPr>
        <w:pStyle w:val="B2"/>
        <w:rPr>
          <w:lang w:val="en-US"/>
        </w:rPr>
      </w:pPr>
      <w:r>
        <w:t>1)</w:t>
      </w:r>
      <w:r>
        <w:tab/>
      </w:r>
      <w:r>
        <w:rPr>
          <w:lang w:val="en-US"/>
        </w:rPr>
        <w:t>the UE needs to change the slice(s) it is currently registered to within the same registration area; or</w:t>
      </w:r>
    </w:p>
    <w:p w14:paraId="2674F302" w14:textId="77777777" w:rsidR="00CD22C0" w:rsidRDefault="00CD22C0" w:rsidP="00CD22C0">
      <w:pPr>
        <w:pStyle w:val="B2"/>
        <w:rPr>
          <w:lang w:val="en-US"/>
        </w:rPr>
      </w:pPr>
      <w:r>
        <w:rPr>
          <w:lang w:val="en-US"/>
        </w:rPr>
        <w:t>2)</w:t>
      </w:r>
      <w:r>
        <w:rPr>
          <w:lang w:val="en-US"/>
        </w:rPr>
        <w:tab/>
        <w:t>the UE has entered a new registration area; or</w:t>
      </w:r>
    </w:p>
    <w:p w14:paraId="6F9B647F" w14:textId="77777777" w:rsidR="00CD22C0" w:rsidRDefault="00CD22C0" w:rsidP="00CD22C0">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76B54FF" w14:textId="77777777" w:rsidR="00CD22C0" w:rsidRDefault="00CD22C0" w:rsidP="00CD22C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BA89407" w14:textId="77777777" w:rsidR="00CD22C0" w:rsidRDefault="00CD22C0" w:rsidP="00CD22C0">
      <w:pPr>
        <w:pStyle w:val="NO"/>
      </w:pPr>
      <w:r>
        <w:t>NOTE 8:</w:t>
      </w:r>
      <w:r>
        <w:tab/>
        <w:t>T</w:t>
      </w:r>
      <w:r w:rsidRPr="00405DEB">
        <w:t xml:space="preserve">he REGISTRATION REQUEST message </w:t>
      </w:r>
      <w:r>
        <w:t>can include both the Requested NSSAI IE and the Requested mapped NSSAI IE as described below.</w:t>
      </w:r>
    </w:p>
    <w:p w14:paraId="7D439EC4" w14:textId="77777777" w:rsidR="00CD22C0" w:rsidRDefault="00CD22C0" w:rsidP="00CD22C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62EB752" w14:textId="77777777" w:rsidR="00CD22C0" w:rsidRPr="00FC30B0" w:rsidRDefault="00CD22C0" w:rsidP="00CD22C0">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93B90D7" w14:textId="77777777" w:rsidR="00CD22C0" w:rsidRPr="006741C2" w:rsidRDefault="00CD22C0" w:rsidP="00CD22C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D306FF5" w14:textId="77777777" w:rsidR="00CD22C0" w:rsidRPr="006741C2" w:rsidRDefault="00CD22C0" w:rsidP="00CD22C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643DA67" w14:textId="77777777" w:rsidR="00CD22C0" w:rsidRPr="006741C2" w:rsidRDefault="00CD22C0" w:rsidP="00CD22C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41E776F" w14:textId="77777777" w:rsidR="00CD22C0" w:rsidRDefault="00CD22C0" w:rsidP="00CD22C0">
      <w:r>
        <w:t xml:space="preserve">and in </w:t>
      </w:r>
      <w:proofErr w:type="gramStart"/>
      <w:r>
        <w:t>addition</w:t>
      </w:r>
      <w:proofErr w:type="gramEnd"/>
      <w:r>
        <w:t xml:space="preserve"> the Requested NSSAI IE shall include S-NSSAI(s) applicable in the current PLMN, and if available the associated mapped S-NSSAI(s) for:</w:t>
      </w:r>
    </w:p>
    <w:p w14:paraId="7FD8CB3E" w14:textId="77777777" w:rsidR="00CD22C0" w:rsidRPr="00A56A82" w:rsidRDefault="00CD22C0" w:rsidP="00CD22C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AF9F545" w14:textId="77777777" w:rsidR="00CD22C0" w:rsidRDefault="00CD22C0" w:rsidP="00CD22C0">
      <w:pPr>
        <w:pStyle w:val="B1"/>
      </w:pPr>
      <w:r w:rsidRPr="00A56A82">
        <w:t>b)</w:t>
      </w:r>
      <w:r w:rsidRPr="00A56A82">
        <w:tab/>
        <w:t>each active PDU session.</w:t>
      </w:r>
    </w:p>
    <w:p w14:paraId="224339B3" w14:textId="77777777" w:rsidR="00CD22C0" w:rsidRDefault="00CD22C0" w:rsidP="00CD22C0">
      <w:r>
        <w:t xml:space="preserve">If the UE does not have S-NSSAI(s) applicable in the current PLMN, then the </w:t>
      </w:r>
      <w:r w:rsidRPr="003C5CB2">
        <w:t>Requested mapped NSSAI IE shall</w:t>
      </w:r>
      <w:r>
        <w:t xml:space="preserve"> include HPLMN S-NSSAI(s) (e.g. mapped S-NSSAI(s), if available) for:</w:t>
      </w:r>
    </w:p>
    <w:p w14:paraId="08095582" w14:textId="77777777" w:rsidR="00CD22C0" w:rsidRDefault="00CD22C0" w:rsidP="00CD22C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92208A8" w14:textId="77777777" w:rsidR="00CD22C0" w:rsidRDefault="00CD22C0" w:rsidP="00CD22C0">
      <w:pPr>
        <w:pStyle w:val="B1"/>
      </w:pPr>
      <w:r>
        <w:t>b)</w:t>
      </w:r>
      <w:r>
        <w:tab/>
        <w:t>each active PDU session when the UE is performing mobility from N1 mode to N1 mode to a visited PLMN.</w:t>
      </w:r>
    </w:p>
    <w:p w14:paraId="59B30A38" w14:textId="77777777" w:rsidR="00CD22C0" w:rsidRDefault="00CD22C0" w:rsidP="00CD22C0">
      <w:pPr>
        <w:pStyle w:val="NO"/>
      </w:pPr>
      <w:r>
        <w:t>NOTE 9:</w:t>
      </w:r>
      <w:r>
        <w:tab/>
        <w:t>The Requested NSSAI IE is used instead of Requested mapped NSSAI IE in REGISTRATION REQUEST message when the UE enters HPLMN.</w:t>
      </w:r>
    </w:p>
    <w:p w14:paraId="449BE37B" w14:textId="77777777" w:rsidR="00CD22C0" w:rsidRDefault="00CD22C0" w:rsidP="00CD22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2B72B70F" w14:textId="77777777" w:rsidR="00CD22C0" w:rsidRDefault="00CD22C0" w:rsidP="00CD22C0">
      <w:r>
        <w:t>If the UE has:</w:t>
      </w:r>
    </w:p>
    <w:p w14:paraId="6AE577F7" w14:textId="77777777" w:rsidR="00CD22C0" w:rsidRDefault="00CD22C0" w:rsidP="00CD22C0">
      <w:pPr>
        <w:pStyle w:val="B1"/>
      </w:pPr>
      <w:r>
        <w:t>-</w:t>
      </w:r>
      <w:r>
        <w:tab/>
        <w:t>no allowed NSSAI for the current PLMN;</w:t>
      </w:r>
    </w:p>
    <w:p w14:paraId="00381D72" w14:textId="77777777" w:rsidR="00CD22C0" w:rsidRDefault="00CD22C0" w:rsidP="00CD22C0">
      <w:pPr>
        <w:pStyle w:val="B1"/>
      </w:pPr>
      <w:r>
        <w:t>-</w:t>
      </w:r>
      <w:r>
        <w:tab/>
        <w:t>no configured NSSAI for the current PLMN;</w:t>
      </w:r>
    </w:p>
    <w:p w14:paraId="03CE424F" w14:textId="77777777" w:rsidR="00CD22C0" w:rsidRDefault="00CD22C0" w:rsidP="00CD22C0">
      <w:pPr>
        <w:pStyle w:val="B1"/>
      </w:pPr>
      <w:r>
        <w:t>-</w:t>
      </w:r>
      <w:r>
        <w:tab/>
        <w:t>neither active PDU session(s) nor PDN connection(s) to transfer associated with an S-NSSAI applicable in the current PLMN; and</w:t>
      </w:r>
    </w:p>
    <w:p w14:paraId="1AD28467" w14:textId="77777777" w:rsidR="00CD22C0" w:rsidRDefault="00CD22C0" w:rsidP="00CD22C0">
      <w:pPr>
        <w:pStyle w:val="B1"/>
      </w:pPr>
      <w:r>
        <w:t>-</w:t>
      </w:r>
      <w:r>
        <w:tab/>
        <w:t>neither active PDU session(s) nor PDN connection(s) to transfer associated with mapped S-NSSAI(s);</w:t>
      </w:r>
    </w:p>
    <w:p w14:paraId="192E3202" w14:textId="77777777" w:rsidR="00CD22C0" w:rsidRDefault="00CD22C0" w:rsidP="00CD22C0">
      <w:r>
        <w:t>and has a default configured NSSAI, then the UE shall:</w:t>
      </w:r>
    </w:p>
    <w:p w14:paraId="1C412812" w14:textId="77777777" w:rsidR="00CD22C0" w:rsidRDefault="00CD22C0" w:rsidP="00CD22C0">
      <w:pPr>
        <w:pStyle w:val="B1"/>
      </w:pPr>
      <w:r>
        <w:t>a)</w:t>
      </w:r>
      <w:r>
        <w:tab/>
        <w:t>include the S-NSSAI(s) in the Requested NSSAI IE of the REGISTRATION REQUEST message using the default configured NSSAI; and</w:t>
      </w:r>
    </w:p>
    <w:p w14:paraId="0AAAF240" w14:textId="77777777" w:rsidR="00CD22C0" w:rsidRDefault="00CD22C0" w:rsidP="00CD22C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B1C49D1" w14:textId="77777777" w:rsidR="00CD22C0" w:rsidRDefault="00CD22C0" w:rsidP="00CD22C0">
      <w:r>
        <w:t>If the UE has:</w:t>
      </w:r>
    </w:p>
    <w:p w14:paraId="6748C0D6" w14:textId="77777777" w:rsidR="00CD22C0" w:rsidRDefault="00CD22C0" w:rsidP="00CD22C0">
      <w:pPr>
        <w:pStyle w:val="B1"/>
      </w:pPr>
      <w:r>
        <w:t>-</w:t>
      </w:r>
      <w:r>
        <w:tab/>
        <w:t>no allowed NSSAI for the current PLMN;</w:t>
      </w:r>
    </w:p>
    <w:p w14:paraId="6D1AB518" w14:textId="77777777" w:rsidR="00CD22C0" w:rsidRDefault="00CD22C0" w:rsidP="00CD22C0">
      <w:pPr>
        <w:pStyle w:val="B1"/>
      </w:pPr>
      <w:r>
        <w:t>-</w:t>
      </w:r>
      <w:r>
        <w:tab/>
        <w:t>no configured NSSAI for the current PLMN;</w:t>
      </w:r>
    </w:p>
    <w:p w14:paraId="34A25461" w14:textId="77777777" w:rsidR="00CD22C0" w:rsidRDefault="00CD22C0" w:rsidP="00CD22C0">
      <w:pPr>
        <w:pStyle w:val="B1"/>
      </w:pPr>
      <w:r>
        <w:t>-</w:t>
      </w:r>
      <w:r>
        <w:tab/>
        <w:t>neither active PDU session(s) nor PDN connection(s) to transfer associated with an S-NSSAI applicable in the current PLMN</w:t>
      </w:r>
    </w:p>
    <w:p w14:paraId="528BCE0D" w14:textId="77777777" w:rsidR="00CD22C0" w:rsidRDefault="00CD22C0" w:rsidP="00CD22C0">
      <w:pPr>
        <w:pStyle w:val="B1"/>
      </w:pPr>
      <w:r>
        <w:t>-</w:t>
      </w:r>
      <w:r>
        <w:tab/>
        <w:t>neither active PDU session(s) nor PDN connection(s) to transfer associated with mapped S-NSSAI(s); and</w:t>
      </w:r>
    </w:p>
    <w:p w14:paraId="586CA722" w14:textId="77777777" w:rsidR="00CD22C0" w:rsidRDefault="00CD22C0" w:rsidP="00CD22C0">
      <w:pPr>
        <w:pStyle w:val="B1"/>
      </w:pPr>
      <w:r>
        <w:t>-</w:t>
      </w:r>
      <w:r>
        <w:tab/>
        <w:t>no default configured NSSAI</w:t>
      </w:r>
    </w:p>
    <w:p w14:paraId="5B549818" w14:textId="77777777" w:rsidR="00CD22C0" w:rsidRDefault="00CD22C0" w:rsidP="00CD22C0">
      <w:r>
        <w:lastRenderedPageBreak/>
        <w:t xml:space="preserve">the UE shall include neither </w:t>
      </w:r>
      <w:r w:rsidRPr="00512A6B">
        <w:t>Request</w:t>
      </w:r>
      <w:r>
        <w:t>ed NSSAI IE nor Requested mapped NSSAI IE in the REGISTRATION REQUEST message.</w:t>
      </w:r>
    </w:p>
    <w:p w14:paraId="575BBB44" w14:textId="77777777" w:rsidR="00CD22C0" w:rsidRDefault="00CD22C0" w:rsidP="00CD22C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52C04C7" w14:textId="77777777" w:rsidR="00CD22C0" w:rsidRDefault="00CD22C0" w:rsidP="00CD22C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C047C5" w14:textId="0E5CCF96" w:rsidR="00CD22C0" w:rsidRDefault="00CD22C0" w:rsidP="00CD22C0">
      <w:pPr>
        <w:rPr>
          <w:ins w:id="87" w:author="vivo, Hank" w:date="2022-05-04T23:42:00Z"/>
        </w:rPr>
      </w:pPr>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99468D7" w14:textId="198A10B9" w:rsidR="00CD22C0" w:rsidRPr="00EC66BC" w:rsidRDefault="00B7034B" w:rsidP="00B7034B">
      <w:pPr>
        <w:pStyle w:val="NO"/>
      </w:pPr>
      <w:ins w:id="88" w:author="vivo, Hank" w:date="2022-05-04T23:43:00Z">
        <w:r>
          <w:t>NOTE</w:t>
        </w:r>
      </w:ins>
      <w:ins w:id="89" w:author="vivo, Hank" w:date="2022-05-04T23:44:00Z">
        <w:r w:rsidRPr="00524D8A">
          <w:t> </w:t>
        </w:r>
        <w:r>
          <w:t>X</w:t>
        </w:r>
      </w:ins>
      <w:ins w:id="90" w:author="vivo, Hank" w:date="2022-05-04T23:43:00Z">
        <w:r>
          <w:t>:</w:t>
        </w:r>
        <w:r>
          <w:tab/>
          <w:t xml:space="preserve">The common NSSRG value </w:t>
        </w:r>
      </w:ins>
      <w:ins w:id="91" w:author="vivo, Hank" w:date="2022-05-04T23:44:00Z">
        <w:r>
          <w:t xml:space="preserve">restriction is only applicable for </w:t>
        </w:r>
      </w:ins>
      <w:ins w:id="92" w:author="vivo, Hank" w:date="2022-05-05T13:10:00Z">
        <w:r w:rsidR="00C703C3">
          <w:t xml:space="preserve">one </w:t>
        </w:r>
      </w:ins>
      <w:ins w:id="93" w:author="vivo, Hank" w:date="2022-05-04T23:44:00Z">
        <w:r>
          <w:t>single registration.</w:t>
        </w:r>
      </w:ins>
      <w:ins w:id="94" w:author="vivo, Hank" w:date="2022-05-04T23:45:00Z">
        <w:r>
          <w:t xml:space="preserve"> When the UE initiates a complete</w:t>
        </w:r>
      </w:ins>
      <w:ins w:id="95" w:author="vivo, Hank" w:date="2022-05-05T18:52:00Z">
        <w:r w:rsidR="00942E3C">
          <w:t>ly</w:t>
        </w:r>
      </w:ins>
      <w:ins w:id="96" w:author="vivo, Hank" w:date="2022-05-04T23:45:00Z">
        <w:r>
          <w:t xml:space="preserve"> new registration, the UE can include </w:t>
        </w:r>
      </w:ins>
      <w:ins w:id="97" w:author="vivo, Hank" w:date="2022-05-04T23:47:00Z">
        <w:r>
          <w:t xml:space="preserve">the </w:t>
        </w:r>
      </w:ins>
      <w:ins w:id="98" w:author="vivo, Hank" w:date="2022-05-04T23:45:00Z">
        <w:r>
          <w:t>S-NSSAI</w:t>
        </w:r>
      </w:ins>
      <w:ins w:id="99" w:author="vivo, Hank" w:date="2022-05-04T23:47:00Z">
        <w:r>
          <w:t>(s)</w:t>
        </w:r>
      </w:ins>
      <w:ins w:id="100" w:author="vivo, Hank" w:date="2022-05-04T23:45:00Z">
        <w:r>
          <w:t xml:space="preserve"> </w:t>
        </w:r>
      </w:ins>
      <w:ins w:id="101" w:author="vivo, Hank" w:date="2022-05-04T23:46:00Z">
        <w:r>
          <w:t>which has a</w:t>
        </w:r>
      </w:ins>
      <w:ins w:id="102" w:author="vivo, Hank" w:date="2022-05-05T18:52:00Z">
        <w:r w:rsidR="00942E3C">
          <w:t>n</w:t>
        </w:r>
      </w:ins>
      <w:ins w:id="103" w:author="vivo, Hank" w:date="2022-05-04T23:46:00Z">
        <w:r>
          <w:t xml:space="preserve"> NSSRG value</w:t>
        </w:r>
      </w:ins>
      <w:ins w:id="104" w:author="vivo, Hank" w:date="2022-05-04T23:47:00Z">
        <w:r>
          <w:t xml:space="preserve"> </w:t>
        </w:r>
      </w:ins>
      <w:ins w:id="105" w:author="vivo, Hank" w:date="2022-05-04T23:46:00Z">
        <w:r>
          <w:t>different from th</w:t>
        </w:r>
      </w:ins>
      <w:ins w:id="106" w:author="vivo, Hank" w:date="2022-05-04T23:47:00Z">
        <w:r>
          <w:t xml:space="preserve">at </w:t>
        </w:r>
      </w:ins>
      <w:ins w:id="107" w:author="vivo, Hank" w:date="2022-05-05T13:10:00Z">
        <w:r w:rsidR="00C703C3">
          <w:t xml:space="preserve">in </w:t>
        </w:r>
      </w:ins>
      <w:ins w:id="108" w:author="vivo, Hank" w:date="2022-05-04T23:46:00Z">
        <w:r>
          <w:t>the previous registration.</w:t>
        </w:r>
      </w:ins>
    </w:p>
    <w:p w14:paraId="4F8E259C" w14:textId="77777777" w:rsidR="00CD22C0" w:rsidRDefault="00CD22C0" w:rsidP="00CD22C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45B1BC" w14:textId="77777777" w:rsidR="00CD22C0" w:rsidRPr="00BE76B7" w:rsidRDefault="00CD22C0" w:rsidP="00CD22C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C02787" w14:textId="77777777" w:rsidR="00CD22C0" w:rsidRDefault="00CD22C0" w:rsidP="00CD22C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5B942A7" w14:textId="77777777" w:rsidR="00CD22C0" w:rsidRDefault="00CD22C0" w:rsidP="00CD22C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F3EEDFD" w14:textId="77777777" w:rsidR="00CD22C0" w:rsidRDefault="00CD22C0" w:rsidP="00CD22C0">
      <w:pPr>
        <w:pStyle w:val="NO"/>
      </w:pPr>
      <w:r>
        <w:t>NOTE 13:</w:t>
      </w:r>
      <w:r>
        <w:tab/>
        <w:t>The number of S-NSSAI(s) included in the requested NSSAI cannot exceed eight.</w:t>
      </w:r>
    </w:p>
    <w:p w14:paraId="0C3CDD5A" w14:textId="77777777" w:rsidR="00CD22C0" w:rsidRDefault="00CD22C0" w:rsidP="00CD22C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6048264" w14:textId="77777777" w:rsidR="00CD22C0" w:rsidRDefault="00CD22C0" w:rsidP="00CD22C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0AEEC0" w14:textId="77777777" w:rsidR="00CD22C0" w:rsidRDefault="00CD22C0" w:rsidP="00CD22C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C760CF9" w14:textId="77777777" w:rsidR="00CD22C0" w:rsidRPr="00082716" w:rsidRDefault="00CD22C0" w:rsidP="00CD22C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7DC8266" w14:textId="77777777" w:rsidR="00CD22C0" w:rsidRPr="007569F0" w:rsidRDefault="00CD22C0" w:rsidP="00CD22C0">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1836A01" w14:textId="77777777" w:rsidR="00CD22C0" w:rsidRDefault="00CD22C0" w:rsidP="00CD22C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986983B" w14:textId="77777777" w:rsidR="00CD22C0" w:rsidRDefault="00CD22C0" w:rsidP="00CD22C0">
      <w:r>
        <w:lastRenderedPageBreak/>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B8AF09E" w14:textId="77777777" w:rsidR="00CD22C0" w:rsidRPr="00082716" w:rsidRDefault="00CD22C0" w:rsidP="00CD22C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3DA76E" w14:textId="77777777" w:rsidR="00CD22C0" w:rsidRDefault="00CD22C0" w:rsidP="00CD22C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44CEC1F" w14:textId="77777777" w:rsidR="00CD22C0" w:rsidRDefault="00CD22C0" w:rsidP="00CD22C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0B2DD7" w14:textId="77777777" w:rsidR="00CD22C0" w:rsidRDefault="00CD22C0" w:rsidP="00CD22C0">
      <w:r>
        <w:t>For case a), x)</w:t>
      </w:r>
      <w:r w:rsidRPr="005E5A4A">
        <w:t xml:space="preserve"> or if the UE operating in the single-registration mode performs inter-system change from S1 mode to N1 mode</w:t>
      </w:r>
      <w:r>
        <w:t>, the UE shall:</w:t>
      </w:r>
    </w:p>
    <w:p w14:paraId="65EA5D01" w14:textId="77777777" w:rsidR="00CD22C0" w:rsidRDefault="00CD22C0" w:rsidP="00CD22C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FEEFA3" w14:textId="77777777" w:rsidR="00CD22C0" w:rsidRDefault="00CD22C0" w:rsidP="00CD22C0">
      <w:pPr>
        <w:pStyle w:val="B1"/>
      </w:pPr>
      <w:r>
        <w:t>b)</w:t>
      </w:r>
      <w:r>
        <w:tab/>
        <w:t>if the UE:</w:t>
      </w:r>
    </w:p>
    <w:p w14:paraId="513C3F38" w14:textId="77777777" w:rsidR="00CD22C0" w:rsidRDefault="00CD22C0" w:rsidP="00CD22C0">
      <w:pPr>
        <w:pStyle w:val="B2"/>
      </w:pPr>
      <w:r>
        <w:t>1)</w:t>
      </w:r>
      <w:r>
        <w:tab/>
        <w:t>does not have an applicable network-assigned UE radio capability ID for the current UE radio configuration in the selected PLMN or SNPN; and</w:t>
      </w:r>
    </w:p>
    <w:p w14:paraId="0F521CB1" w14:textId="77777777" w:rsidR="00CD22C0" w:rsidRDefault="00CD22C0" w:rsidP="00CD22C0">
      <w:pPr>
        <w:pStyle w:val="B2"/>
      </w:pPr>
      <w:r>
        <w:t>2)</w:t>
      </w:r>
      <w:r>
        <w:tab/>
        <w:t>has an applicable manufacturer-assigned UE radio capability ID for the current UE radio configuration,</w:t>
      </w:r>
    </w:p>
    <w:p w14:paraId="5C236181" w14:textId="77777777" w:rsidR="00CD22C0" w:rsidRDefault="00CD22C0" w:rsidP="00CD22C0">
      <w:pPr>
        <w:pStyle w:val="B1"/>
      </w:pPr>
      <w:r>
        <w:tab/>
        <w:t>include the applicable manufacturer-assigned UE radio capability ID in the UE radio capability ID IE of the REGISTRATION REQUEST message.</w:t>
      </w:r>
    </w:p>
    <w:p w14:paraId="54607C56" w14:textId="77777777" w:rsidR="00CD22C0" w:rsidRPr="00CC0C94" w:rsidRDefault="00CD22C0" w:rsidP="00CD22C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48ECD5B" w14:textId="77777777" w:rsidR="00CD22C0" w:rsidRPr="00CC0C94" w:rsidRDefault="00CD22C0" w:rsidP="00CD22C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568D4EE" w14:textId="77777777" w:rsidR="00CD22C0" w:rsidRPr="00CC0C94" w:rsidRDefault="00CD22C0" w:rsidP="00CD22C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1BD8321" w14:textId="77777777" w:rsidR="00CD22C0" w:rsidRDefault="00CD22C0" w:rsidP="00CD22C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E5C6C92" w14:textId="77777777" w:rsidR="00CD22C0" w:rsidRDefault="00CD22C0" w:rsidP="00CD22C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ABDDFDF" w14:textId="77777777" w:rsidR="00CD22C0" w:rsidRDefault="00CD22C0" w:rsidP="00CD22C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w:t>
      </w:r>
      <w:r>
        <w:lastRenderedPageBreak/>
        <w:t xml:space="preserve">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1426F1D" w14:textId="77777777" w:rsidR="00CD22C0" w:rsidRDefault="00CD22C0" w:rsidP="00CD22C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CAD842D" w14:textId="77777777" w:rsidR="00CD22C0" w:rsidRDefault="00CD22C0" w:rsidP="00CD22C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7B4879E" w14:textId="77777777" w:rsidR="00CD22C0" w:rsidRDefault="00CD22C0" w:rsidP="00CD22C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23C38700" w14:textId="77777777" w:rsidR="00CD22C0" w:rsidRDefault="00CD22C0" w:rsidP="00CD22C0">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F1ED33C" w14:textId="77777777" w:rsidR="00CD22C0" w:rsidRDefault="00CD22C0" w:rsidP="00CD22C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C9A5C2A" w14:textId="77777777" w:rsidR="00CD22C0" w:rsidRDefault="00CD22C0" w:rsidP="00CD22C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8CEC060" w14:textId="77777777" w:rsidR="00CD22C0" w:rsidRDefault="00CD22C0" w:rsidP="00CD22C0">
      <w:r>
        <w:t>The UE shall send the REGISTRATION REQUEST message including the NAS message container IE as described in subclause 4.4.6:</w:t>
      </w:r>
    </w:p>
    <w:p w14:paraId="3EB70C4D" w14:textId="77777777" w:rsidR="00CD22C0" w:rsidRDefault="00CD22C0" w:rsidP="00CD22C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F5FAF41" w14:textId="77777777" w:rsidR="00CD22C0" w:rsidRDefault="00CD22C0" w:rsidP="00CD22C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4D31CD0" w14:textId="77777777" w:rsidR="00CD22C0" w:rsidRDefault="00CD22C0" w:rsidP="00CD22C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2054D5A" w14:textId="77777777" w:rsidR="00CD22C0" w:rsidRDefault="00CD22C0" w:rsidP="00CD22C0">
      <w:pPr>
        <w:pStyle w:val="B1"/>
      </w:pPr>
      <w:r>
        <w:t>a)</w:t>
      </w:r>
      <w:r>
        <w:tab/>
        <w:t>from 5GMM-</w:t>
      </w:r>
      <w:r w:rsidRPr="003168A2">
        <w:t xml:space="preserve">IDLE </w:t>
      </w:r>
      <w:r>
        <w:t>mode; or</w:t>
      </w:r>
    </w:p>
    <w:p w14:paraId="70753DD9" w14:textId="77777777" w:rsidR="00CD22C0" w:rsidRDefault="00CD22C0" w:rsidP="00CD22C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CD2AAF6" w14:textId="77777777" w:rsidR="00CD22C0" w:rsidRDefault="00CD22C0" w:rsidP="00CD22C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8F58665" w14:textId="77777777" w:rsidR="00CD22C0" w:rsidRDefault="00CD22C0" w:rsidP="00CD22C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E31A12B" w14:textId="77777777" w:rsidR="00CD22C0" w:rsidRPr="00CC0C94" w:rsidRDefault="00CD22C0" w:rsidP="00CD22C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100A53E" w14:textId="77777777" w:rsidR="00CD22C0" w:rsidRPr="00CD2F0E" w:rsidRDefault="00CD22C0" w:rsidP="00CD22C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0D02553" w14:textId="77777777" w:rsidR="00CD22C0" w:rsidRPr="00CC0C94" w:rsidRDefault="00CD22C0" w:rsidP="00CD22C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C34A6EA" w14:textId="77777777" w:rsidR="00CD22C0" w:rsidRDefault="00CD22C0" w:rsidP="00CD22C0">
      <w:r>
        <w:t>The UE shall set the ER-NSSAI bit to "Extended rejected NSSAI supported" in the 5GMM capability IE of the REGISTRATION REQUEST message.</w:t>
      </w:r>
    </w:p>
    <w:p w14:paraId="5AF4169A" w14:textId="77777777" w:rsidR="00CD22C0" w:rsidRPr="00EC66BC" w:rsidRDefault="00CD22C0" w:rsidP="00CD22C0">
      <w:r w:rsidRPr="00EC66BC">
        <w:t>If the UE supports the NSSRG, then the UE shall set the NSSRG bit to "NSSRG supported" in the 5GMM capability IE of the REGISTRATION REQUEST message.</w:t>
      </w:r>
    </w:p>
    <w:p w14:paraId="6114099B" w14:textId="77777777" w:rsidR="00CD22C0" w:rsidRDefault="00CD22C0" w:rsidP="00CD22C0">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8C15C38" w14:textId="77777777" w:rsidR="00CD22C0" w:rsidRDefault="00CD22C0" w:rsidP="00CD22C0">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CFBB32D" w14:textId="77777777" w:rsidR="00CD22C0" w:rsidRDefault="00CD22C0" w:rsidP="00CD22C0">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F158F3A" w14:textId="77777777" w:rsidR="00CD22C0" w:rsidRPr="00CC0C94" w:rsidRDefault="00CD22C0" w:rsidP="00CD22C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92481A7" w14:textId="77777777" w:rsidR="00CD22C0" w:rsidRPr="00CC0C94" w:rsidRDefault="00CD22C0" w:rsidP="00CD22C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88EDEDA" w14:textId="77777777" w:rsidR="00CD22C0" w:rsidRPr="00CC0C94" w:rsidRDefault="00CD22C0" w:rsidP="00CD22C0">
      <w:r w:rsidRPr="00CC0C94">
        <w:lastRenderedPageBreak/>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C081C59" w14:textId="77777777" w:rsidR="00CD22C0" w:rsidRDefault="00CD22C0" w:rsidP="00CD22C0">
      <w:r w:rsidRPr="00CC0C94">
        <w:t>For all cases except case b</w:t>
      </w:r>
      <w:r>
        <w:t>, i</w:t>
      </w:r>
      <w:r w:rsidRPr="00CC0C94">
        <w:t xml:space="preserve">f </w:t>
      </w:r>
      <w:r>
        <w:t>the MUSIM UE</w:t>
      </w:r>
      <w:r w:rsidRPr="00324303">
        <w:t xml:space="preserve"> </w:t>
      </w:r>
      <w:r>
        <w:t>sets:</w:t>
      </w:r>
    </w:p>
    <w:p w14:paraId="3E34634A" w14:textId="77777777" w:rsidR="00CD22C0" w:rsidRDefault="00CD22C0" w:rsidP="00CD22C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D1E95E" w14:textId="77777777" w:rsidR="00CD22C0" w:rsidRDefault="00CD22C0" w:rsidP="00CD22C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F2B308" w14:textId="77777777" w:rsidR="00CD22C0" w:rsidRDefault="00CD22C0" w:rsidP="00CD22C0">
      <w:pPr>
        <w:pStyle w:val="B1"/>
      </w:pPr>
      <w:r>
        <w:t>-</w:t>
      </w:r>
      <w:r>
        <w:tab/>
        <w:t>both of them;</w:t>
      </w:r>
    </w:p>
    <w:p w14:paraId="36CB2BB9" w14:textId="77777777" w:rsidR="00CD22C0" w:rsidRDefault="00CD22C0" w:rsidP="00CD22C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B592EAD" w14:textId="77777777" w:rsidR="00CD22C0" w:rsidRDefault="00CD22C0" w:rsidP="00CD22C0">
      <w:r>
        <w:t>If the UE supports MINT, the UE shall set the MINT bit to "MINT supported</w:t>
      </w:r>
      <w:r w:rsidRPr="00CC0C94">
        <w:t>"</w:t>
      </w:r>
      <w:r>
        <w:t xml:space="preserve"> in the 5GMM capability IE of the REGISTRATION REQUEST message.</w:t>
      </w:r>
    </w:p>
    <w:p w14:paraId="17606DDB" w14:textId="77777777" w:rsidR="00CD22C0" w:rsidRDefault="00CD22C0" w:rsidP="00CD22C0">
      <w:r>
        <w:t xml:space="preserve">For case </w:t>
      </w:r>
      <w:proofErr w:type="spellStart"/>
      <w:r>
        <w:t>zg</w:t>
      </w:r>
      <w:proofErr w:type="spellEnd"/>
      <w:r>
        <w:t>), if:</w:t>
      </w:r>
    </w:p>
    <w:p w14:paraId="69631737" w14:textId="77777777" w:rsidR="00CD22C0" w:rsidRDefault="00CD22C0" w:rsidP="00CD22C0">
      <w:pPr>
        <w:pStyle w:val="B1"/>
      </w:pPr>
      <w:r>
        <w:t>a)</w:t>
      </w:r>
      <w:r>
        <w:tab/>
        <w:t>the PLMN with disaster condition is the HPLMN and:</w:t>
      </w:r>
    </w:p>
    <w:p w14:paraId="197E7CB6" w14:textId="77777777" w:rsidR="00CD22C0" w:rsidRDefault="00CD22C0" w:rsidP="00CD22C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48322E4" w14:textId="77777777" w:rsidR="00CD22C0" w:rsidRDefault="00CD22C0" w:rsidP="00CD22C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5DE5753" w14:textId="77777777" w:rsidR="00CD22C0" w:rsidRDefault="00CD22C0" w:rsidP="00CD22C0">
      <w:pPr>
        <w:pStyle w:val="B1"/>
      </w:pPr>
      <w:r>
        <w:t>b)</w:t>
      </w:r>
      <w:r>
        <w:tab/>
        <w:t>the PLMN with disaster condition is not the HPLMN and:</w:t>
      </w:r>
    </w:p>
    <w:p w14:paraId="4DC8E477" w14:textId="77777777" w:rsidR="00CD22C0" w:rsidRDefault="00CD22C0" w:rsidP="00CD22C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EF196DA" w14:textId="77777777" w:rsidR="00CD22C0" w:rsidRDefault="00CD22C0" w:rsidP="00CD22C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534F913" w14:textId="77777777" w:rsidR="00CD22C0" w:rsidRDefault="00CD22C0" w:rsidP="00CD22C0">
      <w:r>
        <w:t>then the UE shall include in the REGISTRATION REQUEST message the PLMN with disaster condition IE indicating the PLMN with disaster condition.</w:t>
      </w:r>
    </w:p>
    <w:p w14:paraId="5C43F324" w14:textId="77777777" w:rsidR="00CD22C0" w:rsidRDefault="00CD22C0" w:rsidP="00CD22C0">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5D3907C" w14:textId="77777777" w:rsidR="00CD22C0" w:rsidRDefault="00CD22C0" w:rsidP="00CD22C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05AA7D0" w14:textId="77777777" w:rsidR="00CD22C0" w:rsidRPr="00FE320E" w:rsidRDefault="00CD22C0" w:rsidP="00CD22C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0E483F9" w14:textId="77777777" w:rsidR="00CD22C0" w:rsidRDefault="00CD22C0" w:rsidP="00CD22C0">
      <w:pPr>
        <w:pStyle w:val="TH"/>
      </w:pPr>
      <w:r>
        <w:object w:dxaOrig="9541" w:dyaOrig="8460" w14:anchorId="3A793E70">
          <v:shape id="_x0000_i1026" type="#_x0000_t75" style="width:416.15pt;height:369pt" o:ole="">
            <v:imagedata r:id="rId20" o:title=""/>
          </v:shape>
          <o:OLEObject Type="Embed" ProgID="Visio.Drawing.15" ShapeID="_x0000_i1026" DrawAspect="Content" ObjectID="_1713282462" r:id="rId21"/>
        </w:object>
      </w:r>
    </w:p>
    <w:p w14:paraId="59A79DC7" w14:textId="77777777" w:rsidR="00CD22C0" w:rsidRPr="00BD0557" w:rsidRDefault="00CD22C0" w:rsidP="00CD22C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DCD43" w14:textId="77777777" w:rsidR="00F82CF7" w:rsidRDefault="00F82CF7">
      <w:r>
        <w:separator/>
      </w:r>
    </w:p>
  </w:endnote>
  <w:endnote w:type="continuationSeparator" w:id="0">
    <w:p w14:paraId="64FA71D1" w14:textId="77777777" w:rsidR="00F82CF7" w:rsidRDefault="00F8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4F58E" w14:textId="77777777" w:rsidR="00F82CF7" w:rsidRDefault="00F82CF7">
      <w:r>
        <w:separator/>
      </w:r>
    </w:p>
  </w:footnote>
  <w:footnote w:type="continuationSeparator" w:id="0">
    <w:p w14:paraId="3805D741" w14:textId="77777777" w:rsidR="00F82CF7" w:rsidRDefault="00F8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D22C0" w:rsidRDefault="00CD22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D22C0" w:rsidRDefault="00CD22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D22C0" w:rsidRDefault="00CD22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D22C0" w:rsidRDefault="00CD22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qgFAG+cD/UtAAAA"/>
  </w:docVars>
  <w:rsids>
    <w:rsidRoot w:val="00022E4A"/>
    <w:rsid w:val="00005C3C"/>
    <w:rsid w:val="00013F29"/>
    <w:rsid w:val="000142B7"/>
    <w:rsid w:val="00016320"/>
    <w:rsid w:val="00022E4A"/>
    <w:rsid w:val="00054EBE"/>
    <w:rsid w:val="00055325"/>
    <w:rsid w:val="00084F72"/>
    <w:rsid w:val="00094D2C"/>
    <w:rsid w:val="000A1F6F"/>
    <w:rsid w:val="000A6394"/>
    <w:rsid w:val="000B2039"/>
    <w:rsid w:val="000B7FED"/>
    <w:rsid w:val="000C038A"/>
    <w:rsid w:val="000C177F"/>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60415"/>
    <w:rsid w:val="00171403"/>
    <w:rsid w:val="00185EEA"/>
    <w:rsid w:val="00192C46"/>
    <w:rsid w:val="001937D7"/>
    <w:rsid w:val="001A08B3"/>
    <w:rsid w:val="001A1504"/>
    <w:rsid w:val="001A7B60"/>
    <w:rsid w:val="001B52F0"/>
    <w:rsid w:val="001B7A65"/>
    <w:rsid w:val="001B7C2C"/>
    <w:rsid w:val="001C78F4"/>
    <w:rsid w:val="001D7443"/>
    <w:rsid w:val="001E1E52"/>
    <w:rsid w:val="001E41F3"/>
    <w:rsid w:val="001F343B"/>
    <w:rsid w:val="001F6011"/>
    <w:rsid w:val="00211256"/>
    <w:rsid w:val="00227EAD"/>
    <w:rsid w:val="00230865"/>
    <w:rsid w:val="00252FF3"/>
    <w:rsid w:val="0026004D"/>
    <w:rsid w:val="002640DD"/>
    <w:rsid w:val="00275D12"/>
    <w:rsid w:val="002816BF"/>
    <w:rsid w:val="00284FEB"/>
    <w:rsid w:val="002860C4"/>
    <w:rsid w:val="00293AD7"/>
    <w:rsid w:val="00296344"/>
    <w:rsid w:val="002A08A9"/>
    <w:rsid w:val="002A1ABE"/>
    <w:rsid w:val="002A6D9C"/>
    <w:rsid w:val="002B5741"/>
    <w:rsid w:val="002D3C1E"/>
    <w:rsid w:val="002D522B"/>
    <w:rsid w:val="00303462"/>
    <w:rsid w:val="00305409"/>
    <w:rsid w:val="003074C7"/>
    <w:rsid w:val="00336A1B"/>
    <w:rsid w:val="00344143"/>
    <w:rsid w:val="00353B6C"/>
    <w:rsid w:val="003609EF"/>
    <w:rsid w:val="0036231A"/>
    <w:rsid w:val="00362973"/>
    <w:rsid w:val="00363DF6"/>
    <w:rsid w:val="00366F0E"/>
    <w:rsid w:val="003674C0"/>
    <w:rsid w:val="0036776F"/>
    <w:rsid w:val="00371019"/>
    <w:rsid w:val="00374DD4"/>
    <w:rsid w:val="00384A23"/>
    <w:rsid w:val="00392B49"/>
    <w:rsid w:val="0039435E"/>
    <w:rsid w:val="003B729C"/>
    <w:rsid w:val="003E1A36"/>
    <w:rsid w:val="003E447D"/>
    <w:rsid w:val="003E6C7B"/>
    <w:rsid w:val="004046EC"/>
    <w:rsid w:val="00406CA6"/>
    <w:rsid w:val="00410371"/>
    <w:rsid w:val="00414DB3"/>
    <w:rsid w:val="004242F1"/>
    <w:rsid w:val="004256DB"/>
    <w:rsid w:val="00434669"/>
    <w:rsid w:val="00443806"/>
    <w:rsid w:val="0044473F"/>
    <w:rsid w:val="00452AE5"/>
    <w:rsid w:val="0046009D"/>
    <w:rsid w:val="00472465"/>
    <w:rsid w:val="004824B6"/>
    <w:rsid w:val="00484A77"/>
    <w:rsid w:val="004A2BE3"/>
    <w:rsid w:val="004A6835"/>
    <w:rsid w:val="004B3A58"/>
    <w:rsid w:val="004B75B7"/>
    <w:rsid w:val="004E1669"/>
    <w:rsid w:val="004F5CAF"/>
    <w:rsid w:val="00512317"/>
    <w:rsid w:val="00512680"/>
    <w:rsid w:val="00514124"/>
    <w:rsid w:val="0051580D"/>
    <w:rsid w:val="005160A7"/>
    <w:rsid w:val="005336EE"/>
    <w:rsid w:val="00544DF5"/>
    <w:rsid w:val="005466AD"/>
    <w:rsid w:val="00547111"/>
    <w:rsid w:val="0055605B"/>
    <w:rsid w:val="00570453"/>
    <w:rsid w:val="00574692"/>
    <w:rsid w:val="00592D74"/>
    <w:rsid w:val="00594D4D"/>
    <w:rsid w:val="005B5246"/>
    <w:rsid w:val="005E0192"/>
    <w:rsid w:val="005E2C44"/>
    <w:rsid w:val="005E5D91"/>
    <w:rsid w:val="00600BFF"/>
    <w:rsid w:val="0060252D"/>
    <w:rsid w:val="00610878"/>
    <w:rsid w:val="0061122E"/>
    <w:rsid w:val="00614AE6"/>
    <w:rsid w:val="00621188"/>
    <w:rsid w:val="00624702"/>
    <w:rsid w:val="006257ED"/>
    <w:rsid w:val="00631A9E"/>
    <w:rsid w:val="006409BC"/>
    <w:rsid w:val="00641DDD"/>
    <w:rsid w:val="00644FB7"/>
    <w:rsid w:val="00647F2C"/>
    <w:rsid w:val="006538BB"/>
    <w:rsid w:val="00667600"/>
    <w:rsid w:val="00670BB1"/>
    <w:rsid w:val="00671E49"/>
    <w:rsid w:val="0067211D"/>
    <w:rsid w:val="00674193"/>
    <w:rsid w:val="00675CC8"/>
    <w:rsid w:val="00677E82"/>
    <w:rsid w:val="00684FA7"/>
    <w:rsid w:val="00695808"/>
    <w:rsid w:val="006B2915"/>
    <w:rsid w:val="006B46FB"/>
    <w:rsid w:val="006B7716"/>
    <w:rsid w:val="006E21FB"/>
    <w:rsid w:val="006E3C9B"/>
    <w:rsid w:val="006E79BF"/>
    <w:rsid w:val="0070270D"/>
    <w:rsid w:val="0070482D"/>
    <w:rsid w:val="00705CE8"/>
    <w:rsid w:val="007224E1"/>
    <w:rsid w:val="00736D34"/>
    <w:rsid w:val="007443A6"/>
    <w:rsid w:val="0076678C"/>
    <w:rsid w:val="007677DC"/>
    <w:rsid w:val="007775BA"/>
    <w:rsid w:val="00792342"/>
    <w:rsid w:val="007977A8"/>
    <w:rsid w:val="007B512A"/>
    <w:rsid w:val="007B6A3D"/>
    <w:rsid w:val="007B7849"/>
    <w:rsid w:val="007C07EF"/>
    <w:rsid w:val="007C2097"/>
    <w:rsid w:val="007C3242"/>
    <w:rsid w:val="007D0F2D"/>
    <w:rsid w:val="007D12AC"/>
    <w:rsid w:val="007D6A07"/>
    <w:rsid w:val="007E3183"/>
    <w:rsid w:val="007F2FCA"/>
    <w:rsid w:val="007F40C5"/>
    <w:rsid w:val="007F6197"/>
    <w:rsid w:val="007F7259"/>
    <w:rsid w:val="00803B82"/>
    <w:rsid w:val="008040A8"/>
    <w:rsid w:val="00806594"/>
    <w:rsid w:val="00822977"/>
    <w:rsid w:val="008279FA"/>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6272"/>
    <w:rsid w:val="008D4A96"/>
    <w:rsid w:val="008D6A92"/>
    <w:rsid w:val="008E34DA"/>
    <w:rsid w:val="008F132A"/>
    <w:rsid w:val="008F21D6"/>
    <w:rsid w:val="008F394E"/>
    <w:rsid w:val="008F686C"/>
    <w:rsid w:val="00900B0E"/>
    <w:rsid w:val="00903BBC"/>
    <w:rsid w:val="009148DE"/>
    <w:rsid w:val="00921E23"/>
    <w:rsid w:val="00935B6F"/>
    <w:rsid w:val="00941BFE"/>
    <w:rsid w:val="00941E30"/>
    <w:rsid w:val="00942E3C"/>
    <w:rsid w:val="009617D9"/>
    <w:rsid w:val="0096231E"/>
    <w:rsid w:val="009656B4"/>
    <w:rsid w:val="00977317"/>
    <w:rsid w:val="009777D9"/>
    <w:rsid w:val="00991B88"/>
    <w:rsid w:val="009A2EFF"/>
    <w:rsid w:val="009A5753"/>
    <w:rsid w:val="009A579D"/>
    <w:rsid w:val="009B67C0"/>
    <w:rsid w:val="009D433F"/>
    <w:rsid w:val="009E19C2"/>
    <w:rsid w:val="009E27D4"/>
    <w:rsid w:val="009E3297"/>
    <w:rsid w:val="009E6C24"/>
    <w:rsid w:val="009F4C1A"/>
    <w:rsid w:val="009F734F"/>
    <w:rsid w:val="00A102D0"/>
    <w:rsid w:val="00A156D8"/>
    <w:rsid w:val="00A15E92"/>
    <w:rsid w:val="00A22B65"/>
    <w:rsid w:val="00A246B6"/>
    <w:rsid w:val="00A27C0E"/>
    <w:rsid w:val="00A30892"/>
    <w:rsid w:val="00A37612"/>
    <w:rsid w:val="00A45548"/>
    <w:rsid w:val="00A458C3"/>
    <w:rsid w:val="00A47E70"/>
    <w:rsid w:val="00A5000A"/>
    <w:rsid w:val="00A50CF0"/>
    <w:rsid w:val="00A51215"/>
    <w:rsid w:val="00A542A2"/>
    <w:rsid w:val="00A55389"/>
    <w:rsid w:val="00A55C94"/>
    <w:rsid w:val="00A56556"/>
    <w:rsid w:val="00A658D9"/>
    <w:rsid w:val="00A733A0"/>
    <w:rsid w:val="00A7671C"/>
    <w:rsid w:val="00A8169D"/>
    <w:rsid w:val="00A91E93"/>
    <w:rsid w:val="00AA1FAA"/>
    <w:rsid w:val="00AA2CBC"/>
    <w:rsid w:val="00AA7F4B"/>
    <w:rsid w:val="00AC5820"/>
    <w:rsid w:val="00AC7CFC"/>
    <w:rsid w:val="00AD1CD8"/>
    <w:rsid w:val="00AF6E9A"/>
    <w:rsid w:val="00B021FF"/>
    <w:rsid w:val="00B05101"/>
    <w:rsid w:val="00B0537D"/>
    <w:rsid w:val="00B2442A"/>
    <w:rsid w:val="00B258BB"/>
    <w:rsid w:val="00B25AA4"/>
    <w:rsid w:val="00B30D10"/>
    <w:rsid w:val="00B35417"/>
    <w:rsid w:val="00B468EF"/>
    <w:rsid w:val="00B60205"/>
    <w:rsid w:val="00B67B97"/>
    <w:rsid w:val="00B7034B"/>
    <w:rsid w:val="00B7166C"/>
    <w:rsid w:val="00B7740E"/>
    <w:rsid w:val="00B95116"/>
    <w:rsid w:val="00B968C8"/>
    <w:rsid w:val="00BA23D0"/>
    <w:rsid w:val="00BA3EC5"/>
    <w:rsid w:val="00BA51D9"/>
    <w:rsid w:val="00BA6FD2"/>
    <w:rsid w:val="00BB5DFC"/>
    <w:rsid w:val="00BC35C3"/>
    <w:rsid w:val="00BD13A1"/>
    <w:rsid w:val="00BD279D"/>
    <w:rsid w:val="00BD46E4"/>
    <w:rsid w:val="00BD6BB8"/>
    <w:rsid w:val="00BE1C13"/>
    <w:rsid w:val="00BE70D2"/>
    <w:rsid w:val="00C05E93"/>
    <w:rsid w:val="00C129AB"/>
    <w:rsid w:val="00C20834"/>
    <w:rsid w:val="00C255C8"/>
    <w:rsid w:val="00C34AC8"/>
    <w:rsid w:val="00C66BA2"/>
    <w:rsid w:val="00C703C3"/>
    <w:rsid w:val="00C75CB0"/>
    <w:rsid w:val="00C829C4"/>
    <w:rsid w:val="00C86096"/>
    <w:rsid w:val="00C95985"/>
    <w:rsid w:val="00CA21C3"/>
    <w:rsid w:val="00CA3146"/>
    <w:rsid w:val="00CB28B4"/>
    <w:rsid w:val="00CC5026"/>
    <w:rsid w:val="00CC68D0"/>
    <w:rsid w:val="00CD22C0"/>
    <w:rsid w:val="00CD2B05"/>
    <w:rsid w:val="00CE05FD"/>
    <w:rsid w:val="00CE2D63"/>
    <w:rsid w:val="00CF04C5"/>
    <w:rsid w:val="00D03F9A"/>
    <w:rsid w:val="00D06D51"/>
    <w:rsid w:val="00D13B13"/>
    <w:rsid w:val="00D155E7"/>
    <w:rsid w:val="00D22BBC"/>
    <w:rsid w:val="00D24991"/>
    <w:rsid w:val="00D33C0E"/>
    <w:rsid w:val="00D36F47"/>
    <w:rsid w:val="00D37A86"/>
    <w:rsid w:val="00D50255"/>
    <w:rsid w:val="00D51EEA"/>
    <w:rsid w:val="00D66520"/>
    <w:rsid w:val="00D825D4"/>
    <w:rsid w:val="00D91B51"/>
    <w:rsid w:val="00DA3849"/>
    <w:rsid w:val="00DA7D47"/>
    <w:rsid w:val="00DB4AF5"/>
    <w:rsid w:val="00DB5115"/>
    <w:rsid w:val="00DC2AA3"/>
    <w:rsid w:val="00DC66CB"/>
    <w:rsid w:val="00DC734B"/>
    <w:rsid w:val="00DE34CF"/>
    <w:rsid w:val="00DF27CE"/>
    <w:rsid w:val="00DF64D0"/>
    <w:rsid w:val="00E01317"/>
    <w:rsid w:val="00E02C44"/>
    <w:rsid w:val="00E0323F"/>
    <w:rsid w:val="00E13F3D"/>
    <w:rsid w:val="00E20527"/>
    <w:rsid w:val="00E34898"/>
    <w:rsid w:val="00E47A01"/>
    <w:rsid w:val="00E67591"/>
    <w:rsid w:val="00E72E56"/>
    <w:rsid w:val="00E7520C"/>
    <w:rsid w:val="00E8079D"/>
    <w:rsid w:val="00EA4BFF"/>
    <w:rsid w:val="00EB09B7"/>
    <w:rsid w:val="00EB0C00"/>
    <w:rsid w:val="00EC02F2"/>
    <w:rsid w:val="00EE237B"/>
    <w:rsid w:val="00EE7D7C"/>
    <w:rsid w:val="00EF31DD"/>
    <w:rsid w:val="00F00591"/>
    <w:rsid w:val="00F25D98"/>
    <w:rsid w:val="00F300FB"/>
    <w:rsid w:val="00F35B6F"/>
    <w:rsid w:val="00F4285B"/>
    <w:rsid w:val="00F43228"/>
    <w:rsid w:val="00F51CDC"/>
    <w:rsid w:val="00F542BE"/>
    <w:rsid w:val="00F61A9E"/>
    <w:rsid w:val="00F664D6"/>
    <w:rsid w:val="00F81B0D"/>
    <w:rsid w:val="00F82CF7"/>
    <w:rsid w:val="00F87399"/>
    <w:rsid w:val="00F91675"/>
    <w:rsid w:val="00F93815"/>
    <w:rsid w:val="00FA1CC3"/>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1"/>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A1128A8F-AA9C-4892-AA5B-C27896E6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11237</Words>
  <Characters>64057</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1900-01-01T06:00:00Z</cp:lastPrinted>
  <dcterms:created xsi:type="dcterms:W3CDTF">2022-05-05T03:51:00Z</dcterms:created>
  <dcterms:modified xsi:type="dcterms:W3CDTF">2022-05-05T10:52:00Z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